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1D3B9" w14:textId="33E02B89" w:rsidR="00D93D32" w:rsidRDefault="00D93D32" w:rsidP="00D93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A9095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B5771">
        <w:rPr>
          <w:b/>
          <w:noProof/>
          <w:sz w:val="24"/>
        </w:rPr>
        <w:t>24</w:t>
      </w:r>
      <w:r w:rsidR="004B5771">
        <w:rPr>
          <w:b/>
          <w:noProof/>
          <w:sz w:val="24"/>
          <w:lang w:eastAsia="zh-CN"/>
        </w:rPr>
        <w:t>3143</w:t>
      </w:r>
    </w:p>
    <w:p w14:paraId="1D645339" w14:textId="6D3650B1" w:rsidR="00D93D32" w:rsidRDefault="00B52127" w:rsidP="00D93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  <w:t>(revision of C1-242</w:t>
      </w:r>
      <w:r w:rsidR="003E00F8">
        <w:rPr>
          <w:b/>
          <w:noProof/>
          <w:sz w:val="24"/>
        </w:rPr>
        <w:t>8</w:t>
      </w:r>
      <w:r w:rsidR="00D86A3B">
        <w:rPr>
          <w:b/>
          <w:noProof/>
          <w:sz w:val="24"/>
        </w:rPr>
        <w:t>73</w:t>
      </w:r>
      <w:r w:rsidR="00F8646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D32" w14:paraId="2FBFF78F" w14:textId="77777777" w:rsidTr="006269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D98494" w14:textId="77777777" w:rsidR="00D93D32" w:rsidRDefault="00D93D32" w:rsidP="006269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D32" w14:paraId="0D1D327B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901F6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D32" w14:paraId="3D418730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652C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2944432" w14:textId="77777777" w:rsidTr="0062695E">
        <w:tc>
          <w:tcPr>
            <w:tcW w:w="142" w:type="dxa"/>
            <w:tcBorders>
              <w:left w:val="single" w:sz="4" w:space="0" w:color="auto"/>
            </w:tcBorders>
          </w:tcPr>
          <w:p w14:paraId="15EC047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3523F" w14:textId="77777777" w:rsidR="00D93D32" w:rsidRPr="00410371" w:rsidRDefault="00616150" w:rsidP="006269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3D32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2703A4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392BA" w14:textId="0EE44B28" w:rsidR="00D93D32" w:rsidRPr="00410371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72DE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6DE0D5D7" w14:textId="77777777" w:rsidR="00D93D32" w:rsidRDefault="00D93D32" w:rsidP="006269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88500" w14:textId="3563C56D" w:rsidR="00D93D32" w:rsidRPr="00410371" w:rsidRDefault="00A84310" w:rsidP="006269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B93406B" w14:textId="77777777" w:rsidR="00D93D32" w:rsidRDefault="00D93D32" w:rsidP="006269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B2688" w14:textId="77777777" w:rsidR="00D93D32" w:rsidRPr="00410371" w:rsidRDefault="00616150" w:rsidP="00626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3D3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20B32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603DC71A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37E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36353A4" w14:textId="77777777" w:rsidTr="006269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0C13E0" w14:textId="77777777" w:rsidR="00D93D32" w:rsidRPr="00F25D98" w:rsidRDefault="00D93D32" w:rsidP="006269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D32" w14:paraId="7BC590FA" w14:textId="77777777" w:rsidTr="0062695E">
        <w:tc>
          <w:tcPr>
            <w:tcW w:w="9641" w:type="dxa"/>
            <w:gridSpan w:val="9"/>
          </w:tcPr>
          <w:p w14:paraId="648C773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57C286" w14:textId="77777777" w:rsidR="00D93D32" w:rsidRDefault="00D93D32" w:rsidP="00D93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D32" w14:paraId="3A25A868" w14:textId="77777777" w:rsidTr="0062695E">
        <w:tc>
          <w:tcPr>
            <w:tcW w:w="2835" w:type="dxa"/>
          </w:tcPr>
          <w:p w14:paraId="72CE8AAF" w14:textId="77777777" w:rsidR="00D93D32" w:rsidRDefault="00D93D32" w:rsidP="006269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B4D03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66C97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0CA7A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47A31" w14:textId="567E5D5D" w:rsidR="00D93D32" w:rsidRDefault="00F8646C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5A09BC4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4929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92D6F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0CF18" w14:textId="23BF8E73" w:rsidR="00D93D32" w:rsidRDefault="00090FE6" w:rsidP="006269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1BA6BB5" w14:textId="77777777" w:rsidR="00D93D32" w:rsidRDefault="00D93D32" w:rsidP="00D93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D32" w14:paraId="0872171A" w14:textId="77777777" w:rsidTr="0062695E">
        <w:tc>
          <w:tcPr>
            <w:tcW w:w="9640" w:type="dxa"/>
            <w:gridSpan w:val="11"/>
          </w:tcPr>
          <w:p w14:paraId="77C2D4F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08F0BCDD" w14:textId="77777777" w:rsidTr="006269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CF99E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EC93" w14:textId="0775AA0A" w:rsidR="00D93D32" w:rsidRDefault="00616150" w:rsidP="0062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D32">
              <w:t xml:space="preserve">IMS Data Channel Interaction with </w:t>
            </w:r>
            <w:r w:rsidR="008F6F40">
              <w:t>HOLD</w:t>
            </w:r>
            <w:r w:rsidR="00D93D32">
              <w:t xml:space="preserve"> service</w:t>
            </w:r>
            <w:r>
              <w:fldChar w:fldCharType="end"/>
            </w:r>
          </w:p>
        </w:tc>
      </w:tr>
      <w:tr w:rsidR="00D93D32" w14:paraId="5DE55D45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68A2EB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E364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0E5C763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4337F63C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E314A" w14:textId="77777777" w:rsidR="00D93D32" w:rsidRDefault="00616150" w:rsidP="0062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3D3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D93D32">
              <w:rPr>
                <w:noProof/>
              </w:rPr>
              <w:t>, HiSilicon</w:t>
            </w:r>
          </w:p>
        </w:tc>
      </w:tr>
      <w:tr w:rsidR="00D93D32" w14:paraId="1BD1E25F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A1F0333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A7406" w14:textId="77777777" w:rsidR="00D93D32" w:rsidRDefault="00616150" w:rsidP="0062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3D32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D93D32" w14:paraId="3EFAB33D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5DE6285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62C34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B1110A9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32BAF7AA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BF9B1" w14:textId="77777777" w:rsidR="00D93D32" w:rsidRDefault="00616150" w:rsidP="0062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3D32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66D956" w14:textId="77777777" w:rsidR="00D93D32" w:rsidRDefault="00D93D32" w:rsidP="006269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C908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0A404" w14:textId="77777777" w:rsidR="00D93D32" w:rsidRDefault="00616150" w:rsidP="0062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3D32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D93D32" w14:paraId="6D8281E0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8B8E9C1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C5A1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9216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3990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374B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E8061E6" w14:textId="77777777" w:rsidTr="006269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BD5AF2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6D765" w14:textId="77777777" w:rsidR="00D93D32" w:rsidRDefault="00616150" w:rsidP="00626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3D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922399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C5942" w14:textId="77777777" w:rsidR="00D93D32" w:rsidRDefault="00D93D32" w:rsidP="006269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9070E" w14:textId="77777777" w:rsidR="00D93D32" w:rsidRDefault="00616150" w:rsidP="00626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3D32">
              <w:rPr>
                <w:rFonts w:hint="eastAsia"/>
                <w:noProof/>
                <w:lang w:eastAsia="zh-CN"/>
              </w:rPr>
              <w:t>Rel-</w:t>
            </w:r>
            <w:r w:rsidR="00D93D32">
              <w:rPr>
                <w:noProof/>
                <w:lang w:eastAsia="zh-CN"/>
              </w:rPr>
              <w:t>1</w:t>
            </w:r>
            <w:r w:rsidR="00D93D3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93D32" w14:paraId="0580963A" w14:textId="77777777" w:rsidTr="006269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8AF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3B1D8" w14:textId="77777777" w:rsidR="00D93D32" w:rsidRDefault="00D93D32" w:rsidP="006269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AAD64" w14:textId="77777777" w:rsidR="00D93D32" w:rsidRDefault="00D93D32" w:rsidP="006269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AD455" w14:textId="77777777" w:rsidR="00D93D32" w:rsidRPr="007C2097" w:rsidRDefault="00D93D32" w:rsidP="006269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3D32" w14:paraId="4A553507" w14:textId="77777777" w:rsidTr="0062695E">
        <w:tc>
          <w:tcPr>
            <w:tcW w:w="1843" w:type="dxa"/>
          </w:tcPr>
          <w:p w14:paraId="310FDE4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0DE7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BD29AF2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02CC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1FD13" w14:textId="1B01CE95" w:rsidR="00D93D32" w:rsidRDefault="00CB73D6" w:rsidP="006269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40AF">
              <w:rPr>
                <w:lang w:val="en-US"/>
              </w:rPr>
              <w:t>The IMS data channel interaction with supplementary services needs to be defined for 3GPP TS 24.186.</w:t>
            </w:r>
          </w:p>
          <w:p w14:paraId="0774E9DC" w14:textId="77777777" w:rsidR="00EF20B8" w:rsidRDefault="00EF20B8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CT1#146 online meeting, it is agreed that the 24.186 does not </w:t>
            </w:r>
            <w:r w:rsidR="009D527A">
              <w:rPr>
                <w:noProof/>
                <w:lang w:eastAsia="zh-CN"/>
              </w:rPr>
              <w:t>enhance</w:t>
            </w:r>
            <w:r>
              <w:rPr>
                <w:noProof/>
                <w:lang w:eastAsia="zh-CN"/>
              </w:rPr>
              <w:t xml:space="preserve"> </w:t>
            </w:r>
            <w:r w:rsidR="009D527A">
              <w:rPr>
                <w:noProof/>
                <w:lang w:eastAsia="zh-CN"/>
              </w:rPr>
              <w:t>the IMS supplementary services specified in TS 24.173, but to describe how the data channel media of the IMS basic call interactss with these supplementary services.</w:t>
            </w:r>
          </w:p>
          <w:p w14:paraId="0DCD598C" w14:textId="0C88BD7D" w:rsidR="002338AD" w:rsidRDefault="00DC760E" w:rsidP="002338A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TS 24.</w:t>
            </w:r>
            <w:r w:rsidR="00DD53F4">
              <w:rPr>
                <w:noProof/>
                <w:lang w:eastAsia="zh-CN"/>
              </w:rPr>
              <w:t xml:space="preserve">610 </w:t>
            </w:r>
            <w:r w:rsidR="00C85E5F">
              <w:rPr>
                <w:noProof/>
                <w:lang w:eastAsia="zh-CN"/>
              </w:rPr>
              <w:t xml:space="preserve">specifies how to </w:t>
            </w:r>
            <w:r w:rsidR="002C669B">
              <w:rPr>
                <w:noProof/>
                <w:lang w:eastAsia="zh-CN"/>
              </w:rPr>
              <w:t xml:space="preserve">hold </w:t>
            </w:r>
            <w:r w:rsidR="00C85E5F">
              <w:rPr>
                <w:noProof/>
                <w:lang w:eastAsia="zh-CN"/>
              </w:rPr>
              <w:t xml:space="preserve">the </w:t>
            </w:r>
            <w:r w:rsidR="002338AD">
              <w:t>media stream</w:t>
            </w:r>
            <w:r w:rsidR="00C85E5F">
              <w:t xml:space="preserve"> as below,</w:t>
            </w:r>
          </w:p>
          <w:p w14:paraId="21C099D7" w14:textId="77777777" w:rsidR="002338AD" w:rsidRDefault="002338AD" w:rsidP="002338AD">
            <w:pPr>
              <w:pStyle w:val="B2"/>
              <w:rPr>
                <w:lang w:eastAsia="en-GB"/>
              </w:rPr>
            </w:pPr>
            <w:r>
              <w:t>-</w:t>
            </w:r>
            <w:r>
              <w:tab/>
              <w:t>an "inactive" SDP attribute if the stream was previously set to "</w:t>
            </w:r>
            <w:proofErr w:type="spellStart"/>
            <w:r>
              <w:t>recvonly</w:t>
            </w:r>
            <w:proofErr w:type="spellEnd"/>
            <w:r>
              <w:t>"; or</w:t>
            </w:r>
          </w:p>
          <w:p w14:paraId="74DA823A" w14:textId="77777777" w:rsidR="002338AD" w:rsidRDefault="002338AD" w:rsidP="002338AD">
            <w:pPr>
              <w:pStyle w:val="B2"/>
            </w:pPr>
            <w:r>
              <w:t>-</w:t>
            </w:r>
            <w:r>
              <w:tab/>
              <w:t>a "</w:t>
            </w:r>
            <w:proofErr w:type="spellStart"/>
            <w:r>
              <w:t>sendonly</w:t>
            </w:r>
            <w:proofErr w:type="spellEnd"/>
            <w:r>
              <w:t>" SDP attribute if the stream was previously set to "</w:t>
            </w:r>
            <w:proofErr w:type="spellStart"/>
            <w:r>
              <w:t>sendrecv</w:t>
            </w:r>
            <w:proofErr w:type="spellEnd"/>
            <w:r>
              <w:t>";</w:t>
            </w:r>
          </w:p>
          <w:p w14:paraId="267D3F72" w14:textId="6E2ADAF3" w:rsidR="00DF734B" w:rsidRDefault="00DF734B" w:rsidP="00E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media stream that would not to hold,</w:t>
            </w:r>
          </w:p>
          <w:p w14:paraId="6BD2A9B6" w14:textId="5641699B" w:rsidR="00E551C1" w:rsidRDefault="00E551C1" w:rsidP="00E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IETF RFC 8841, it states that the direction attributes do not apply to the SCTP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DTLS </w:t>
            </w:r>
            <w:r>
              <w:rPr>
                <w:rFonts w:hint="eastAsia"/>
                <w:noProof/>
                <w:lang w:eastAsia="zh-CN"/>
              </w:rPr>
              <w:t>associations.</w:t>
            </w:r>
            <w:r>
              <w:rPr>
                <w:noProof/>
                <w:lang w:eastAsia="zh-CN"/>
              </w:rPr>
              <w:t xml:space="preserve"> So, the mechnism defined in TS 24.610 does not work for data channel.</w:t>
            </w:r>
          </w:p>
          <w:p w14:paraId="1EFA5CA4" w14:textId="77777777" w:rsidR="00E551C1" w:rsidRPr="00E551C1" w:rsidRDefault="00E551C1" w:rsidP="002338AD">
            <w:pPr>
              <w:pStyle w:val="CRCoverPage"/>
              <w:spacing w:after="0"/>
              <w:ind w:left="100"/>
            </w:pPr>
          </w:p>
          <w:p w14:paraId="0CBE5030" w14:textId="6FBE2818" w:rsidR="002A3D16" w:rsidRDefault="002A3D16" w:rsidP="00233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ut, it is possible </w:t>
            </w:r>
            <w:r>
              <w:rPr>
                <w:noProof/>
                <w:lang w:eastAsia="zh-CN"/>
              </w:rPr>
              <w:t xml:space="preserve">that the data channel will not be held, </w:t>
            </w:r>
            <w:r w:rsidR="00707B10">
              <w:rPr>
                <w:noProof/>
                <w:lang w:eastAsia="zh-CN"/>
              </w:rPr>
              <w:t xml:space="preserve">because </w:t>
            </w:r>
            <w:r>
              <w:rPr>
                <w:noProof/>
                <w:lang w:eastAsia="zh-CN"/>
              </w:rPr>
              <w:t xml:space="preserve">TS 24.610 defines that </w:t>
            </w:r>
          </w:p>
          <w:p w14:paraId="2EF57C8E" w14:textId="0913F3C4" w:rsidR="002A3D16" w:rsidRPr="002A3D16" w:rsidRDefault="002A3D16" w:rsidP="002A3D16">
            <w:pPr>
              <w:pStyle w:val="CRCoverPage"/>
              <w:spacing w:after="0"/>
              <w:ind w:left="100" w:firstLineChars="50" w:firstLine="100"/>
              <w:rPr>
                <w:i/>
                <w:noProof/>
                <w:lang w:eastAsia="zh-CN"/>
              </w:rPr>
            </w:pPr>
            <w:r w:rsidRPr="002A3D16">
              <w:rPr>
                <w:i/>
              </w:rPr>
              <w:t>for each media stream that is unaffected, the media parameters in the SDP offer remain unchanged from the previous SDP.</w:t>
            </w:r>
          </w:p>
          <w:p w14:paraId="5FFB5C14" w14:textId="77777777" w:rsidR="002A3D16" w:rsidRDefault="002A3D16" w:rsidP="002338A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30FECB4" w14:textId="1CE07256" w:rsidR="005E1D47" w:rsidRDefault="002A3D16" w:rsidP="00801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that is, the data channel will not be affected when the video/audio media </w:t>
            </w:r>
            <w:r w:rsidR="002C669B">
              <w:rPr>
                <w:noProof/>
                <w:lang w:eastAsia="zh-CN"/>
              </w:rPr>
              <w:t xml:space="preserve">is </w:t>
            </w:r>
            <w:r w:rsidR="00AD3F13">
              <w:rPr>
                <w:noProof/>
                <w:lang w:eastAsia="zh-CN"/>
              </w:rPr>
              <w:t>suspended</w:t>
            </w:r>
            <w:r>
              <w:rPr>
                <w:noProof/>
                <w:lang w:eastAsia="zh-CN"/>
              </w:rPr>
              <w:t>.</w:t>
            </w:r>
            <w:r w:rsidR="00BC6D7F">
              <w:rPr>
                <w:noProof/>
                <w:lang w:val="en-US" w:eastAsia="zh-CN"/>
              </w:rPr>
              <w:t xml:space="preserve"> </w:t>
            </w:r>
            <w:r w:rsidR="00BC6D7F" w:rsidRPr="005776B4">
              <w:rPr>
                <w:noProof/>
                <w:highlight w:val="yellow"/>
                <w:u w:val="single"/>
                <w:lang w:val="en-US" w:eastAsia="zh-CN"/>
              </w:rPr>
              <w:t>It is propose</w:t>
            </w:r>
            <w:r w:rsidR="00707B10" w:rsidRPr="005776B4">
              <w:rPr>
                <w:noProof/>
                <w:highlight w:val="yellow"/>
                <w:u w:val="single"/>
                <w:lang w:val="en-US" w:eastAsia="zh-CN"/>
              </w:rPr>
              <w:t>d</w:t>
            </w:r>
            <w:r w:rsidR="00BC6D7F" w:rsidRPr="005776B4">
              <w:rPr>
                <w:noProof/>
                <w:highlight w:val="yellow"/>
                <w:u w:val="single"/>
                <w:lang w:val="en-US" w:eastAsia="zh-CN"/>
              </w:rPr>
              <w:t xml:space="preserve"> not to hold the data channel media when the video/audio media are held.</w:t>
            </w:r>
          </w:p>
          <w:p w14:paraId="5112A74E" w14:textId="2FBCBC7B" w:rsidR="005E1D47" w:rsidRDefault="005E1D4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gives the data channel</w:t>
            </w:r>
            <w:r w:rsidR="00E551C1">
              <w:rPr>
                <w:noProof/>
                <w:lang w:eastAsia="zh-CN"/>
              </w:rPr>
              <w:t xml:space="preserve"> application</w:t>
            </w:r>
            <w:r>
              <w:rPr>
                <w:noProof/>
                <w:lang w:eastAsia="zh-CN"/>
              </w:rPr>
              <w:t xml:space="preserve"> the flexbility to decide</w:t>
            </w:r>
            <w:r w:rsidRPr="005E1D47">
              <w:rPr>
                <w:noProof/>
                <w:lang w:eastAsia="zh-CN"/>
              </w:rPr>
              <w:t xml:space="preserve"> whether to close or remain the data channel media.</w:t>
            </w:r>
          </w:p>
          <w:p w14:paraId="76978BFA" w14:textId="6C7E7F3C" w:rsidR="00BC6D7F" w:rsidRPr="005776B4" w:rsidRDefault="00BC6D7F" w:rsidP="0062695E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  <w:lang w:eastAsia="zh-CN"/>
              </w:rPr>
            </w:pPr>
            <w:r w:rsidRPr="005776B4">
              <w:rPr>
                <w:noProof/>
                <w:highlight w:val="yellow"/>
                <w:u w:val="single"/>
                <w:lang w:eastAsia="zh-CN"/>
              </w:rPr>
              <w:t>For different data channel applications, there maybe different options.</w:t>
            </w:r>
          </w:p>
          <w:p w14:paraId="0319C3FD" w14:textId="6D8A67D6" w:rsidR="00BC6D7F" w:rsidRPr="005776B4" w:rsidRDefault="00BC6D7F" w:rsidP="00BC6D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u w:val="single"/>
                <w:lang w:eastAsia="zh-CN"/>
              </w:rPr>
            </w:pP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For the use cases, like AR remote cooperation, the AR </w:t>
            </w:r>
            <w:r w:rsidR="00DE5F72" w:rsidRPr="005776B4">
              <w:rPr>
                <w:noProof/>
                <w:highlight w:val="yellow"/>
                <w:u w:val="single"/>
                <w:lang w:eastAsia="zh-CN"/>
              </w:rPr>
              <w:t xml:space="preserve">mark 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is displayed on the video media. Surely, video media needs to be suspended when the call is held. Correspondingly, when the application 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lastRenderedPageBreak/>
              <w:t xml:space="preserve">received the </w:t>
            </w:r>
            <w:r w:rsidR="007949F8" w:rsidRPr="005776B4">
              <w:rPr>
                <w:noProof/>
                <w:highlight w:val="yellow"/>
                <w:u w:val="single"/>
                <w:lang w:eastAsia="zh-CN"/>
              </w:rPr>
              <w:t>indication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 that the call is held, the application should not send any data and does not display the received data on the screen. </w:t>
            </w:r>
          </w:p>
          <w:p w14:paraId="0E806E18" w14:textId="317B1FFE" w:rsidR="00BC6D7F" w:rsidRPr="005776B4" w:rsidRDefault="00BC6D7F" w:rsidP="00BC6D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u w:val="single"/>
                <w:lang w:eastAsia="zh-CN"/>
              </w:rPr>
            </w:pP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For the cases, like file transfer or chess game, the audio/video media </w:t>
            </w:r>
            <w:r w:rsidR="00DE5F72" w:rsidRPr="005776B4">
              <w:rPr>
                <w:noProof/>
                <w:highlight w:val="yellow"/>
                <w:u w:val="single"/>
                <w:lang w:eastAsia="zh-CN"/>
              </w:rPr>
              <w:t>is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 not used and does not impact the data channel application. The application could</w:t>
            </w:r>
            <w:bookmarkStart w:id="2" w:name="_GoBack"/>
            <w:bookmarkEnd w:id="2"/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 send and receive data</w:t>
            </w:r>
            <w:r w:rsidR="007949F8" w:rsidRPr="005776B4">
              <w:rPr>
                <w:noProof/>
                <w:highlight w:val="yellow"/>
                <w:u w:val="single"/>
                <w:lang w:eastAsia="zh-CN"/>
              </w:rPr>
              <w:t xml:space="preserve"> when the audio/</w:t>
            </w:r>
            <w:r w:rsidR="007949F8" w:rsidRPr="005776B4">
              <w:rPr>
                <w:rFonts w:hint="eastAsia"/>
                <w:noProof/>
                <w:highlight w:val="yellow"/>
                <w:u w:val="single"/>
                <w:lang w:eastAsia="zh-CN"/>
              </w:rPr>
              <w:t>video</w:t>
            </w:r>
            <w:r w:rsidR="007949F8" w:rsidRPr="005776B4">
              <w:rPr>
                <w:noProof/>
                <w:highlight w:val="yellow"/>
                <w:u w:val="single"/>
                <w:lang w:eastAsia="zh-CN"/>
              </w:rPr>
              <w:t xml:space="preserve"> media is held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>.</w:t>
            </w:r>
          </w:p>
          <w:p w14:paraId="7049A984" w14:textId="7AF41232" w:rsidR="00BC6D7F" w:rsidRPr="005776B4" w:rsidRDefault="00BC6D7F" w:rsidP="0062695E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  <w:lang w:eastAsia="zh-CN"/>
              </w:rPr>
            </w:pPr>
            <w:r w:rsidRPr="005776B4">
              <w:rPr>
                <w:rFonts w:hint="eastAsia"/>
                <w:noProof/>
                <w:highlight w:val="yellow"/>
                <w:u w:val="single"/>
                <w:lang w:eastAsia="zh-CN"/>
              </w:rPr>
              <w:t>S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>o, it is proposed that the data channel application indicate</w:t>
            </w:r>
            <w:r w:rsidR="00BA3EBD" w:rsidRPr="005776B4">
              <w:rPr>
                <w:noProof/>
                <w:highlight w:val="yellow"/>
                <w:u w:val="single"/>
                <w:lang w:eastAsia="zh-CN"/>
              </w:rPr>
              <w:t>s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 to the UE whether to </w:t>
            </w:r>
            <w:r w:rsidR="002128B8" w:rsidRPr="005776B4">
              <w:rPr>
                <w:noProof/>
                <w:highlight w:val="yellow"/>
                <w:u w:val="single"/>
                <w:lang w:eastAsia="zh-CN"/>
              </w:rPr>
              <w:t>sending or receiving the data over application</w:t>
            </w:r>
            <w:r w:rsidRPr="005776B4">
              <w:rPr>
                <w:noProof/>
                <w:highlight w:val="yellow"/>
                <w:u w:val="single"/>
                <w:lang w:eastAsia="zh-CN"/>
              </w:rPr>
              <w:t xml:space="preserve"> data channel.</w:t>
            </w:r>
          </w:p>
          <w:p w14:paraId="03D34D9F" w14:textId="0E035E59" w:rsidR="00B144AA" w:rsidRPr="005776B4" w:rsidRDefault="00B144AA" w:rsidP="0062695E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  <w:lang w:val="en-US" w:eastAsia="zh-CN"/>
              </w:rPr>
            </w:pPr>
          </w:p>
          <w:p w14:paraId="7D467706" w14:textId="2A703131" w:rsidR="0080166F" w:rsidRPr="00AD3F13" w:rsidRDefault="00654B2E" w:rsidP="0062695E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r w:rsidRPr="005776B4">
              <w:rPr>
                <w:rFonts w:hint="eastAsia"/>
                <w:noProof/>
                <w:highlight w:val="yellow"/>
                <w:u w:val="single"/>
                <w:lang w:val="en-US" w:eastAsia="zh-CN"/>
              </w:rPr>
              <w:t>I</w:t>
            </w:r>
            <w:r w:rsidRPr="005776B4">
              <w:rPr>
                <w:noProof/>
                <w:highlight w:val="yellow"/>
                <w:u w:val="single"/>
                <w:lang w:val="en-US" w:eastAsia="zh-CN"/>
              </w:rPr>
              <w:t>f the UE does not close the data channel when the audio</w:t>
            </w:r>
            <w:r w:rsidRPr="005776B4">
              <w:rPr>
                <w:rFonts w:hint="eastAsia"/>
                <w:noProof/>
                <w:highlight w:val="yellow"/>
                <w:u w:val="single"/>
                <w:lang w:val="en-US" w:eastAsia="zh-CN"/>
              </w:rPr>
              <w:t>/</w:t>
            </w:r>
            <w:r w:rsidRPr="005776B4">
              <w:rPr>
                <w:noProof/>
                <w:highlight w:val="yellow"/>
                <w:u w:val="single"/>
                <w:lang w:val="en-US" w:eastAsia="zh-CN"/>
              </w:rPr>
              <w:t xml:space="preserve">video is </w:t>
            </w:r>
            <w:r w:rsidR="00137857" w:rsidRPr="005776B4">
              <w:rPr>
                <w:noProof/>
                <w:highlight w:val="yellow"/>
                <w:u w:val="single"/>
                <w:lang w:val="en-US" w:eastAsia="zh-CN"/>
              </w:rPr>
              <w:t>held</w:t>
            </w:r>
            <w:r w:rsidR="00681646" w:rsidRPr="005776B4">
              <w:rPr>
                <w:noProof/>
                <w:highlight w:val="yellow"/>
                <w:u w:val="single"/>
                <w:lang w:val="en-US" w:eastAsia="zh-CN"/>
              </w:rPr>
              <w:t>, the IMS AS can report the corresponding event</w:t>
            </w:r>
            <w:r w:rsidR="00DE438D" w:rsidRPr="005776B4">
              <w:rPr>
                <w:noProof/>
                <w:highlight w:val="yellow"/>
                <w:u w:val="single"/>
                <w:lang w:val="en-US" w:eastAsia="zh-CN"/>
              </w:rPr>
              <w:t xml:space="preserve"> and the DCSF could decide whether to close the data channel</w:t>
            </w:r>
            <w:r w:rsidR="00670F72" w:rsidRPr="005776B4">
              <w:rPr>
                <w:noProof/>
                <w:highlight w:val="yellow"/>
                <w:u w:val="single"/>
                <w:lang w:val="en-US" w:eastAsia="zh-CN"/>
              </w:rPr>
              <w:t xml:space="preserve"> based on the interaction with DC AS</w:t>
            </w:r>
            <w:r w:rsidR="00DE438D" w:rsidRPr="005776B4">
              <w:rPr>
                <w:noProof/>
                <w:highlight w:val="yellow"/>
                <w:u w:val="single"/>
                <w:lang w:val="en-US" w:eastAsia="zh-CN"/>
              </w:rPr>
              <w:t>.</w:t>
            </w:r>
          </w:p>
          <w:p w14:paraId="5022A2F6" w14:textId="250649B5" w:rsidR="00654B2E" w:rsidRPr="00DD53F4" w:rsidRDefault="00654B2E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D93D32" w14:paraId="7A2B33FE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1F1D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97646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673BA5F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BE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348FB" w14:textId="1664364F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FC2723">
              <w:rPr>
                <w:noProof/>
                <w:lang w:eastAsia="zh-CN"/>
              </w:rPr>
              <w:t>interaction with HOLD service.</w:t>
            </w:r>
          </w:p>
        </w:tc>
      </w:tr>
      <w:tr w:rsidR="00D93D32" w14:paraId="386C60BB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1ABA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2D0A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203D767E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7A9C8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3685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D93D32" w14:paraId="3F6A307A" w14:textId="77777777" w:rsidTr="0062695E">
        <w:tc>
          <w:tcPr>
            <w:tcW w:w="2694" w:type="dxa"/>
            <w:gridSpan w:val="2"/>
          </w:tcPr>
          <w:p w14:paraId="70F7821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5650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FAC66BB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283F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B903" w14:textId="7BC217B3" w:rsidR="00D93D32" w:rsidRDefault="00CC18E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3.2, 10.x(new)</w:t>
            </w:r>
          </w:p>
        </w:tc>
      </w:tr>
      <w:tr w:rsidR="00D93D32" w14:paraId="6C01FBA4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E814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D206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F8E2550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FC10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274E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6A06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514D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D727D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D32" w14:paraId="0886E717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4A4C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3674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2C8E4" w14:textId="4218BC95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71E15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B306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2AFAC9D8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5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8A00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1D7C" w14:textId="4A0765F6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77DEB6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BC97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66EEE651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E26E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7580B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55AB" w14:textId="18DF734C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A85964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A03C1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1ED555DD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9E2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DE0C8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571B9D4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BC6D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811DA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D32" w:rsidRPr="008863B9" w14:paraId="032EBCC2" w14:textId="77777777" w:rsidTr="006269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2C791" w14:textId="77777777" w:rsidR="00D93D32" w:rsidRPr="008863B9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DEDF70" w14:textId="77777777" w:rsidR="00D93D32" w:rsidRPr="008863B9" w:rsidRDefault="00D93D32" w:rsidP="006269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D32" w14:paraId="065C8EFE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15B3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0A69C" w14:textId="38E5072E" w:rsidR="00D93D32" w:rsidRDefault="00DE5F7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r w:rsidR="00392430">
              <w:rPr>
                <w:noProof/>
                <w:lang w:eastAsia="zh-CN"/>
              </w:rPr>
              <w:t xml:space="preserve">: </w:t>
            </w:r>
          </w:p>
          <w:p w14:paraId="065B24D0" w14:textId="2E9479B9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note.</w:t>
            </w:r>
          </w:p>
          <w:p w14:paraId="6706A4F2" w14:textId="64385C17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may to shall </w:t>
            </w:r>
          </w:p>
          <w:p w14:paraId="62C891AA" w14:textId="77777777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scenario that the UE may re-setup the data channel that was closed when the audio/video media is resumed.</w:t>
            </w:r>
          </w:p>
          <w:p w14:paraId="61224E0D" w14:textId="45513A90" w:rsidR="00444DC2" w:rsidRDefault="00DE5F72" w:rsidP="00444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  <w:r w:rsidR="00444DC2">
              <w:rPr>
                <w:rFonts w:hint="eastAsia"/>
                <w:noProof/>
                <w:lang w:eastAsia="zh-CN"/>
              </w:rPr>
              <w:t>：</w:t>
            </w:r>
          </w:p>
          <w:p w14:paraId="71A948D9" w14:textId="31ACBC12" w:rsidR="00444DC2" w:rsidRDefault="00444DC2" w:rsidP="00444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>te the description to indicate that the data channel application could trigger sending or receiving the data channel.</w:t>
            </w:r>
          </w:p>
        </w:tc>
      </w:tr>
    </w:tbl>
    <w:p w14:paraId="27E657F4" w14:textId="77777777" w:rsidR="00D93D32" w:rsidRDefault="00D93D32" w:rsidP="00D93D32">
      <w:pPr>
        <w:pStyle w:val="CRCoverPage"/>
        <w:spacing w:after="0"/>
        <w:rPr>
          <w:noProof/>
          <w:sz w:val="8"/>
          <w:szCs w:val="8"/>
        </w:rPr>
      </w:pPr>
    </w:p>
    <w:p w14:paraId="5A1CD51D" w14:textId="233368F2" w:rsidR="005F31C9" w:rsidRDefault="005F31C9">
      <w:pPr>
        <w:spacing w:after="0"/>
        <w:rPr>
          <w:rFonts w:ascii="Arial" w:hAnsi="Arial"/>
          <w:b/>
          <w:lang w:val="en-US"/>
        </w:rPr>
      </w:pPr>
      <w:bookmarkStart w:id="3" w:name="_Hlk61529092"/>
      <w:r>
        <w:rPr>
          <w:rFonts w:ascii="Arial" w:hAnsi="Arial"/>
          <w:b/>
          <w:lang w:val="en-US"/>
        </w:rPr>
        <w:br w:type="page"/>
      </w:r>
    </w:p>
    <w:p w14:paraId="064DE35C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85E2EC" w14:textId="77777777" w:rsidR="00B624EF" w:rsidRDefault="00B624EF" w:rsidP="00B624EF">
      <w:pPr>
        <w:pStyle w:val="1"/>
      </w:pPr>
      <w:bookmarkStart w:id="4" w:name="_Toc30239"/>
      <w:bookmarkStart w:id="5" w:name="_Toc6075"/>
      <w:bookmarkStart w:id="6" w:name="_Toc27724"/>
      <w:bookmarkStart w:id="7" w:name="_Toc17468"/>
      <w:bookmarkStart w:id="8" w:name="_Toc136266612"/>
      <w:r>
        <w:t>2</w:t>
      </w:r>
      <w:r>
        <w:tab/>
        <w:t>References</w:t>
      </w:r>
      <w:bookmarkEnd w:id="4"/>
      <w:bookmarkEnd w:id="5"/>
    </w:p>
    <w:p w14:paraId="0B5F5EFD" w14:textId="77777777" w:rsidR="00B624EF" w:rsidRDefault="00B624EF" w:rsidP="00B624EF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4CBCEEC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9CE2AB8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7549BFC3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4EA3D6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8F0164B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D941503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74F6DECA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3DCDEF42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206084D4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31D4884A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417D5F77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C4373E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5F880549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03FB178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2687FAF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49B2F22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1009B08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3F486C14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6723F0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07DAA4E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69F3F46C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4EF4C546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1F40F9CE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1ABC127B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3C1DA67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5887FC65" w14:textId="77777777" w:rsidR="00B624EF" w:rsidRDefault="00B624EF" w:rsidP="00B624EF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3EA8E5F" w14:textId="77777777" w:rsidR="00B624EF" w:rsidRDefault="00B624EF" w:rsidP="00B624EF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64D0FF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1EB26B2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3DC49613" w14:textId="77777777" w:rsidR="00B624EF" w:rsidRDefault="00B624EF" w:rsidP="00B624EF">
      <w:pPr>
        <w:pStyle w:val="EX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39BE1C8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 w14:paraId="4D589D9D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 w14:paraId="5BA36993" w14:textId="77777777" w:rsidR="00B624EF" w:rsidRDefault="00B624EF" w:rsidP="00B624EF">
      <w:pPr>
        <w:pStyle w:val="EX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 w14:paraId="27160891" w14:textId="0D92CCED" w:rsidR="00B624EF" w:rsidRDefault="00B624EF" w:rsidP="00B624EF">
      <w:pPr>
        <w:pStyle w:val="EX"/>
        <w:snapToGrid w:val="0"/>
        <w:rPr>
          <w:ins w:id="9" w:author="Jimengdi" w:date="2024-04-08T11:52:00Z"/>
        </w:rPr>
      </w:pPr>
      <w:r>
        <w:t>[</w:t>
      </w:r>
      <w:r>
        <w:rPr>
          <w:rFonts w:eastAsia="宋体"/>
          <w:lang w:val="en-US" w:eastAsia="zh-CN"/>
        </w:rPr>
        <w:t>31</w:t>
      </w:r>
      <w:r>
        <w:t>]</w:t>
      </w:r>
      <w:r>
        <w:tab/>
        <w:t>3GPP TS 31.102: "Characteristics of the Universal Subscriber Identity Module (USIM) application".</w:t>
      </w:r>
    </w:p>
    <w:p w14:paraId="5EE034E5" w14:textId="77777777" w:rsidR="00B624EF" w:rsidRDefault="00B624EF" w:rsidP="00B624EF">
      <w:pPr>
        <w:pStyle w:val="EX"/>
        <w:snapToGrid w:val="0"/>
        <w:rPr>
          <w:ins w:id="10" w:author="Jimengdi" w:date="2024-04-08T11:52:00Z"/>
          <w:lang w:val="en-US" w:eastAsia="zh-CN"/>
        </w:rPr>
      </w:pPr>
      <w:ins w:id="11" w:author="Jimengdi" w:date="2024-04-08T11:52:00Z">
        <w:r>
          <w:rPr>
            <w:rFonts w:hint="eastAsia"/>
            <w:lang w:val="en-US" w:eastAsia="zh-CN"/>
          </w:rPr>
          <w:t>[</w:t>
        </w:r>
        <w:r w:rsidRPr="008A37F3">
          <w:rPr>
            <w:highlight w:val="yellow"/>
            <w:lang w:val="en-US" w:eastAsia="zh-CN"/>
          </w:rPr>
          <w:t>xx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 TS 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bookmarkEnd w:id="6"/>
    <w:bookmarkEnd w:id="7"/>
    <w:bookmarkEnd w:id="8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B4D83" w14:textId="77777777" w:rsidR="005825A5" w:rsidRDefault="005825A5" w:rsidP="005825A5">
      <w:pPr>
        <w:pStyle w:val="2"/>
        <w:snapToGrid w:val="0"/>
      </w:pPr>
      <w:bookmarkStart w:id="12" w:name="_Toc13791"/>
      <w:bookmarkStart w:id="13" w:name="_Toc22047"/>
      <w:bookmarkStart w:id="14" w:name="_Toc9870"/>
      <w:bookmarkStart w:id="15" w:name="_Toc136266615"/>
      <w:bookmarkStart w:id="16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2"/>
      <w:bookmarkEnd w:id="13"/>
    </w:p>
    <w:p w14:paraId="2709909B" w14:textId="77777777" w:rsidR="005825A5" w:rsidRDefault="005825A5" w:rsidP="005825A5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FD4102" w14:textId="77777777" w:rsidR="005825A5" w:rsidRDefault="005825A5" w:rsidP="005825A5">
      <w:pPr>
        <w:pStyle w:val="EW"/>
      </w:pPr>
      <w:r>
        <w:t>AR</w:t>
      </w:r>
      <w:r>
        <w:tab/>
        <w:t>Augmented Reality</w:t>
      </w:r>
    </w:p>
    <w:p w14:paraId="72B3B42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73123DFC" w14:textId="77777777" w:rsidR="005825A5" w:rsidRDefault="005825A5" w:rsidP="005825A5">
      <w:pPr>
        <w:pStyle w:val="EW"/>
      </w:pPr>
      <w:r>
        <w:t>AS</w:t>
      </w:r>
      <w:r>
        <w:tab/>
        <w:t>Application Server</w:t>
      </w:r>
    </w:p>
    <w:p w14:paraId="1DE0F13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  <w:t>Customized Alerting Tones</w:t>
      </w:r>
    </w:p>
    <w:p w14:paraId="5993CBB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  <w:t>Communication Barring</w:t>
      </w:r>
    </w:p>
    <w:p w14:paraId="15FBE0F0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7AF11167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0D35A1C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D8CA882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rFonts w:hint="eastAsia"/>
          <w:bCs/>
          <w:lang w:val="fr-FR" w:eastAsia="zh-CN"/>
        </w:rPr>
        <w:t>CD</w:t>
      </w:r>
      <w:r w:rsidRPr="003A1F87">
        <w:rPr>
          <w:lang w:val="fr-FR"/>
        </w:rPr>
        <w:tab/>
      </w:r>
      <w:r w:rsidRPr="003A1F87">
        <w:rPr>
          <w:rFonts w:hint="eastAsia"/>
          <w:bCs/>
          <w:lang w:val="fr-FR" w:eastAsia="zh-CN"/>
        </w:rPr>
        <w:t>C</w:t>
      </w:r>
      <w:r w:rsidRPr="003A1F87">
        <w:rPr>
          <w:bCs/>
          <w:lang w:val="fr-FR" w:eastAsia="zh-CN"/>
        </w:rPr>
        <w:t xml:space="preserve">ommunication Deflection </w:t>
      </w:r>
    </w:p>
    <w:p w14:paraId="7829732B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lang w:val="fr-FR"/>
        </w:rPr>
        <w:t>CDIV</w:t>
      </w:r>
      <w:r w:rsidRPr="003A1F87">
        <w:rPr>
          <w:lang w:val="fr-FR"/>
        </w:rPr>
        <w:tab/>
        <w:t>Communication DIVersion</w:t>
      </w:r>
    </w:p>
    <w:p w14:paraId="693420B2" w14:textId="77777777" w:rsidR="005825A5" w:rsidRDefault="005825A5" w:rsidP="005825A5">
      <w:pPr>
        <w:pStyle w:val="EW"/>
      </w:pPr>
      <w:r>
        <w:lastRenderedPageBreak/>
        <w:t>CFB</w:t>
      </w:r>
      <w:r>
        <w:tab/>
        <w:t>Communication Forwarding Busy</w:t>
      </w:r>
    </w:p>
    <w:p w14:paraId="0FD7320C" w14:textId="77777777" w:rsidR="005825A5" w:rsidRDefault="005825A5" w:rsidP="005825A5">
      <w:pPr>
        <w:pStyle w:val="EW"/>
      </w:pPr>
      <w:r>
        <w:t>CFNL</w:t>
      </w:r>
      <w:r>
        <w:tab/>
        <w:t>Communication Forwarding on Not Logged-in</w:t>
      </w:r>
    </w:p>
    <w:p w14:paraId="4DA7A09E" w14:textId="77777777" w:rsidR="005825A5" w:rsidRDefault="005825A5" w:rsidP="005825A5">
      <w:pPr>
        <w:pStyle w:val="EW"/>
      </w:pPr>
      <w:r>
        <w:t>CFNR</w:t>
      </w:r>
      <w:r>
        <w:tab/>
        <w:t>Communication Forwarding No Reply</w:t>
      </w:r>
    </w:p>
    <w:p w14:paraId="32C9B852" w14:textId="77777777" w:rsidR="005825A5" w:rsidRDefault="005825A5" w:rsidP="005825A5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FB10358" w14:textId="77777777" w:rsidR="005825A5" w:rsidRDefault="005825A5" w:rsidP="005825A5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4DA33D7" w14:textId="77777777" w:rsidR="005825A5" w:rsidRDefault="005825A5" w:rsidP="005825A5">
      <w:pPr>
        <w:pStyle w:val="EW"/>
      </w:pPr>
      <w:r>
        <w:t>CN</w:t>
      </w:r>
      <w:r>
        <w:tab/>
        <w:t>Core Network</w:t>
      </w:r>
    </w:p>
    <w:p w14:paraId="0203961A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5EA21280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  <w:t>Customized Ringing Signal</w:t>
      </w:r>
    </w:p>
    <w:p w14:paraId="0AAC950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9DE77A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06A00A8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>Data Channel Signalling Function</w:t>
      </w:r>
    </w:p>
    <w:p w14:paraId="44C15308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  <w:t>Closed User Group</w:t>
      </w:r>
    </w:p>
    <w:p w14:paraId="479B4042" w14:textId="77777777" w:rsidR="005825A5" w:rsidRDefault="005825A5" w:rsidP="005825A5">
      <w:pPr>
        <w:pStyle w:val="EW"/>
      </w:pP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CNAM</w:t>
      </w:r>
      <w:proofErr w:type="spellEnd"/>
      <w:r>
        <w:rPr>
          <w:lang w:eastAsia="zh-CN"/>
        </w:rPr>
        <w:tab/>
        <w:t>Enhanced Calling Name</w:t>
      </w:r>
    </w:p>
    <w:p w14:paraId="29FD0276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  <w:t>Explicit Communication Transfer</w:t>
      </w:r>
    </w:p>
    <w:p w14:paraId="6A544494" w14:textId="5B9EA1A6" w:rsidR="005825A5" w:rsidRDefault="005825A5" w:rsidP="005825A5">
      <w:pPr>
        <w:pStyle w:val="EW"/>
        <w:rPr>
          <w:ins w:id="17" w:author="Jimengdi" w:date="2024-04-08T11:53:00Z"/>
        </w:rPr>
      </w:pPr>
      <w:r>
        <w:t>FA</w:t>
      </w:r>
      <w:r>
        <w:tab/>
        <w:t>Flexible Alerting</w:t>
      </w:r>
    </w:p>
    <w:p w14:paraId="6FAC42E8" w14:textId="278C1AD6" w:rsidR="005825A5" w:rsidRDefault="005825A5" w:rsidP="005825A5">
      <w:pPr>
        <w:pStyle w:val="EW"/>
        <w:rPr>
          <w:lang w:eastAsia="zh-CN"/>
        </w:rPr>
      </w:pPr>
      <w:ins w:id="18" w:author="Jimengdi" w:date="2024-04-08T11:53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OLD</w:t>
        </w:r>
        <w:r>
          <w:rPr>
            <w:lang w:eastAsia="zh-CN"/>
          </w:rPr>
          <w:tab/>
          <w:t>Communication Hold</w:t>
        </w:r>
      </w:ins>
    </w:p>
    <w:p w14:paraId="3DD7C831" w14:textId="77777777" w:rsidR="005825A5" w:rsidRDefault="005825A5" w:rsidP="005825A5">
      <w:pPr>
        <w:pStyle w:val="EW"/>
        <w:rPr>
          <w:lang w:eastAsia="zh-CN"/>
        </w:rPr>
      </w:pPr>
      <w:r w:rsidRPr="003A1F87">
        <w:rPr>
          <w:lang w:eastAsia="ja-JP"/>
        </w:rPr>
        <w:t>ICSI</w:t>
      </w:r>
      <w:r w:rsidRPr="003A1F87">
        <w:rPr>
          <w:lang w:eastAsia="ja-JP"/>
        </w:rPr>
        <w:tab/>
        <w:t>IMS Communication Service Identifier</w:t>
      </w:r>
    </w:p>
    <w:p w14:paraId="1A27E542" w14:textId="77777777" w:rsidR="005825A5" w:rsidRDefault="005825A5" w:rsidP="005825A5">
      <w:pPr>
        <w:pStyle w:val="EW"/>
      </w:pPr>
      <w:r>
        <w:t>IM</w:t>
      </w:r>
      <w:r>
        <w:tab/>
        <w:t>IP Multimedia</w:t>
      </w:r>
    </w:p>
    <w:p w14:paraId="0792C635" w14:textId="77777777" w:rsidR="005825A5" w:rsidRDefault="005825A5" w:rsidP="005825A5">
      <w:pPr>
        <w:pStyle w:val="EW"/>
      </w:pPr>
      <w:r>
        <w:t>IMS</w:t>
      </w:r>
      <w:r>
        <w:tab/>
        <w:t>IP Multimedia Core Network Subsystem</w:t>
      </w:r>
    </w:p>
    <w:p w14:paraId="24CA9FB2" w14:textId="77777777" w:rsidR="005825A5" w:rsidRDefault="005825A5" w:rsidP="005825A5">
      <w:pPr>
        <w:pStyle w:val="EW"/>
      </w:pPr>
      <w:r>
        <w:t>ISIM</w:t>
      </w:r>
      <w:r>
        <w:tab/>
        <w:t>IM Subscriber Identity Module</w:t>
      </w:r>
    </w:p>
    <w:p w14:paraId="0C5D2B3C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6D505FC8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3F776455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MTel</w:t>
      </w:r>
      <w:proofErr w:type="spellEnd"/>
      <w:r>
        <w:rPr>
          <w:lang w:eastAsia="zh-CN"/>
        </w:rPr>
        <w:tab/>
      </w:r>
      <w:r>
        <w:rPr>
          <w:lang w:val="en-US"/>
        </w:rPr>
        <w:t>Multimedia Telephony</w:t>
      </w:r>
    </w:p>
    <w:p w14:paraId="6250E146" w14:textId="77777777" w:rsidR="005825A5" w:rsidRDefault="005825A5" w:rsidP="005825A5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53DF36CF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3546911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F3A17A5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2A9F66D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D5F7336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01D3C0A1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3918415" w14:textId="77777777" w:rsidR="005825A5" w:rsidRDefault="005825A5" w:rsidP="005825A5">
      <w:pPr>
        <w:pStyle w:val="EW"/>
      </w:pPr>
      <w:r>
        <w:t>UE</w:t>
      </w:r>
      <w:r>
        <w:tab/>
        <w:t>User Equipment</w:t>
      </w:r>
    </w:p>
    <w:p w14:paraId="7084D7D2" w14:textId="77777777" w:rsidR="005825A5" w:rsidRDefault="005825A5" w:rsidP="005825A5">
      <w:pPr>
        <w:pStyle w:val="EW"/>
      </w:pPr>
      <w:r>
        <w:t>UICC</w:t>
      </w:r>
      <w:r>
        <w:tab/>
        <w:t>Universal Integrated Circuit Card</w:t>
      </w:r>
    </w:p>
    <w:p w14:paraId="33587AFE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RN</w:t>
      </w:r>
      <w:r>
        <w:rPr>
          <w:lang w:eastAsia="zh-CN"/>
        </w:rPr>
        <w:tab/>
        <w:t>Uniform Resource Name</w:t>
      </w:r>
    </w:p>
    <w:p w14:paraId="647324BC" w14:textId="77777777" w:rsidR="005825A5" w:rsidRDefault="005825A5" w:rsidP="005825A5">
      <w:pPr>
        <w:pStyle w:val="EW"/>
      </w:pPr>
      <w:r>
        <w:t>USIM</w:t>
      </w:r>
      <w:r>
        <w:tab/>
        <w:t>Universal Subscriber Identity Module</w:t>
      </w:r>
    </w:p>
    <w:p w14:paraId="30551E8F" w14:textId="77777777" w:rsidR="005825A5" w:rsidRDefault="005825A5" w:rsidP="005825A5">
      <w:pPr>
        <w:rPr>
          <w:lang w:eastAsia="zh-CN"/>
        </w:rPr>
      </w:pPr>
    </w:p>
    <w:bookmarkEnd w:id="14"/>
    <w:bookmarkEnd w:id="15"/>
    <w:bookmarkEnd w:id="16"/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460009" w14:textId="77777777" w:rsidR="00382C9A" w:rsidRPr="00D453CB" w:rsidRDefault="00382C9A" w:rsidP="00382C9A">
      <w:pPr>
        <w:pStyle w:val="2"/>
        <w:snapToGrid w:val="0"/>
        <w:rPr>
          <w:ins w:id="19" w:author="Jimengdi" w:date="2024-04-08T11:54:00Z"/>
          <w:rFonts w:eastAsia="等线"/>
          <w:lang w:val="en-US" w:eastAsia="zh-CN"/>
        </w:rPr>
      </w:pPr>
      <w:ins w:id="20" w:author="Jimengdi" w:date="2024-04-08T11:54:00Z">
        <w:r>
          <w:rPr>
            <w:rFonts w:eastAsia="等线"/>
            <w:lang w:val="en-US" w:eastAsia="zh-CN"/>
          </w:rPr>
          <w:t>10.x</w:t>
        </w:r>
        <w:r>
          <w:rPr>
            <w:rFonts w:hint="eastAsia"/>
            <w:lang w:eastAsia="zh-CN"/>
          </w:rPr>
          <w:tab/>
        </w:r>
        <w:r>
          <w:rPr>
            <w:rFonts w:eastAsia="等线"/>
            <w:lang w:val="en-US" w:eastAsia="zh-CN"/>
          </w:rPr>
          <w:t>Communication Hold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HOLD</w:t>
        </w:r>
        <w:r w:rsidRPr="00D453CB">
          <w:rPr>
            <w:rFonts w:eastAsia="等线"/>
            <w:lang w:val="en-US" w:eastAsia="zh-CN"/>
          </w:rPr>
          <w:t>)</w:t>
        </w:r>
      </w:ins>
    </w:p>
    <w:p w14:paraId="464E28FD" w14:textId="20FF0907" w:rsidR="00532B9F" w:rsidRDefault="00532B9F" w:rsidP="00532B9F">
      <w:pPr>
        <w:pStyle w:val="3"/>
        <w:rPr>
          <w:ins w:id="21" w:author="HW_2024.05" w:date="2024-05-15T15:43:00Z"/>
          <w:lang w:eastAsia="zh-CN"/>
        </w:rPr>
      </w:pPr>
      <w:ins w:id="22" w:author="HW_2024.05" w:date="2024-05-15T15:43:00Z">
        <w:r>
          <w:rPr>
            <w:lang w:eastAsia="zh-CN"/>
          </w:rPr>
          <w:t>10.x.1</w:t>
        </w:r>
        <w:r>
          <w:rPr>
            <w:lang w:eastAsia="zh-CN"/>
          </w:rPr>
          <w:tab/>
          <w:t>General</w:t>
        </w:r>
      </w:ins>
    </w:p>
    <w:p w14:paraId="477C446B" w14:textId="50589DDA" w:rsidR="00382C9A" w:rsidRDefault="00382C9A" w:rsidP="00382C9A">
      <w:pPr>
        <w:rPr>
          <w:ins w:id="23" w:author="Jimengdi" w:date="2024-04-08T14:54:00Z"/>
          <w:lang w:eastAsia="zh-CN"/>
        </w:rPr>
      </w:pPr>
      <w:ins w:id="24" w:author="Jimengdi" w:date="2024-04-08T11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Communication HOLD (HOLD) service enables a user to suspend the reception of media streams of an established IP multimedia session, and resume the media streams at a later time as specified in 3GPP</w:t>
        </w:r>
      </w:ins>
      <w:ins w:id="25" w:author="Jimengdi" w:date="2024-04-08T14:57:00Z">
        <w:r w:rsidR="00C746E2">
          <w:rPr>
            <w:lang w:val="en-US" w:eastAsia="zh-CN"/>
          </w:rPr>
          <w:t> </w:t>
        </w:r>
      </w:ins>
      <w:ins w:id="26" w:author="Jimengdi" w:date="2024-04-08T11:54:00Z">
        <w:r>
          <w:rPr>
            <w:rFonts w:hint="eastAsia"/>
            <w:lang w:eastAsia="zh-CN"/>
          </w:rPr>
          <w:t>TS</w:t>
        </w:r>
      </w:ins>
      <w:ins w:id="27" w:author="Jimengdi" w:date="2024-04-08T14:57:00Z">
        <w:r w:rsidR="00C746E2">
          <w:rPr>
            <w:lang w:val="en-US" w:eastAsia="zh-CN"/>
          </w:rPr>
          <w:t> </w:t>
        </w:r>
      </w:ins>
      <w:ins w:id="28" w:author="Jimengdi" w:date="2024-04-08T11:54:00Z">
        <w:r>
          <w:rPr>
            <w:lang w:eastAsia="zh-CN"/>
          </w:rPr>
          <w:t>24.610</w:t>
        </w:r>
      </w:ins>
      <w:ins w:id="29" w:author="Jimengdi" w:date="2024-04-08T11:59:00Z">
        <w:r w:rsidR="006565BC">
          <w:rPr>
            <w:lang w:val="en-US" w:eastAsia="zh-CN"/>
          </w:rPr>
          <w:t> [</w:t>
        </w:r>
        <w:r w:rsidR="006565BC" w:rsidRPr="008A37F3">
          <w:rPr>
            <w:highlight w:val="yellow"/>
            <w:lang w:val="en-US" w:eastAsia="zh-CN"/>
          </w:rPr>
          <w:t>xx</w:t>
        </w:r>
        <w:r w:rsidR="006565BC">
          <w:rPr>
            <w:lang w:val="en-US" w:eastAsia="zh-CN"/>
          </w:rPr>
          <w:t>]</w:t>
        </w:r>
      </w:ins>
      <w:ins w:id="30" w:author="Jimengdi" w:date="2024-04-08T11:54:00Z">
        <w:r>
          <w:rPr>
            <w:lang w:eastAsia="zh-CN"/>
          </w:rPr>
          <w:t>.</w:t>
        </w:r>
      </w:ins>
    </w:p>
    <w:p w14:paraId="7597A345" w14:textId="57F4367A" w:rsidR="00F41E25" w:rsidRDefault="00F41E25" w:rsidP="00F41E25">
      <w:pPr>
        <w:pStyle w:val="3"/>
        <w:rPr>
          <w:ins w:id="31" w:author="HW_2024.05" w:date="2024-05-15T15:38:00Z"/>
          <w:lang w:eastAsia="zh-CN"/>
        </w:rPr>
      </w:pPr>
      <w:ins w:id="32" w:author="HW_2024.05" w:date="2024-05-15T15:38:00Z">
        <w:r>
          <w:rPr>
            <w:lang w:eastAsia="zh-CN"/>
          </w:rPr>
          <w:t>10.x.</w:t>
        </w:r>
      </w:ins>
      <w:ins w:id="33" w:author="HW_2024.05" w:date="2024-05-15T15:43:00Z">
        <w:r w:rsidR="00532B9F">
          <w:rPr>
            <w:lang w:eastAsia="zh-CN"/>
          </w:rPr>
          <w:t>2</w:t>
        </w:r>
      </w:ins>
      <w:ins w:id="34" w:author="HW_2024.05" w:date="2024-05-15T15:38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ctions at the </w:t>
        </w:r>
      </w:ins>
      <w:ins w:id="35" w:author="HW_2024.05" w:date="2024-05-17T09:27:00Z">
        <w:r w:rsidR="007624D9">
          <w:rPr>
            <w:lang w:eastAsia="zh-CN"/>
          </w:rPr>
          <w:t xml:space="preserve">invoking </w:t>
        </w:r>
      </w:ins>
      <w:ins w:id="36" w:author="HW_2024.05" w:date="2024-05-15T15:38:00Z">
        <w:r>
          <w:rPr>
            <w:lang w:eastAsia="zh-CN"/>
          </w:rPr>
          <w:t>UE</w:t>
        </w:r>
      </w:ins>
    </w:p>
    <w:p w14:paraId="25D920CC" w14:textId="335EAA7D" w:rsidR="00271B8D" w:rsidRDefault="000A7A3E" w:rsidP="00C746E2">
      <w:pPr>
        <w:rPr>
          <w:ins w:id="37" w:author="HW_2024.05" w:date="2024-05-17T09:25:00Z"/>
          <w:lang w:eastAsia="zh-CN"/>
        </w:rPr>
      </w:pPr>
      <w:ins w:id="38" w:author="HW_2024.05" w:date="2024-05-16T14:36:00Z">
        <w:r>
          <w:rPr>
            <w:lang w:eastAsia="zh-CN"/>
          </w:rPr>
          <w:t>When the video</w:t>
        </w:r>
      </w:ins>
      <w:ins w:id="39" w:author="HW_2024.05" w:date="2024-05-17T09:25:00Z">
        <w:r w:rsidR="00271B8D">
          <w:rPr>
            <w:lang w:eastAsia="zh-CN"/>
          </w:rPr>
          <w:t>/</w:t>
        </w:r>
      </w:ins>
      <w:ins w:id="40" w:author="HW_2024.05" w:date="2024-05-16T14:36:00Z">
        <w:r>
          <w:rPr>
            <w:lang w:eastAsia="zh-CN"/>
          </w:rPr>
          <w:t>audio media is suspended, t</w:t>
        </w:r>
      </w:ins>
      <w:ins w:id="41" w:author="Jimengdi" w:date="2024-04-08T14:54:00Z">
        <w:r w:rsidR="00F96AF6">
          <w:rPr>
            <w:lang w:eastAsia="zh-CN"/>
          </w:rPr>
          <w:t xml:space="preserve">he UE </w:t>
        </w:r>
      </w:ins>
      <w:ins w:id="42" w:author="HW_2024.05" w:date="2024-05-16T14:25:00Z">
        <w:r w:rsidR="00D34DA1">
          <w:rPr>
            <w:lang w:eastAsia="zh-CN"/>
          </w:rPr>
          <w:t>shall</w:t>
        </w:r>
      </w:ins>
      <w:ins w:id="43" w:author="HW_2024.05" w:date="2024-05-16T14:37:00Z">
        <w:r w:rsidR="003460FB">
          <w:rPr>
            <w:lang w:eastAsia="zh-CN"/>
          </w:rPr>
          <w:t xml:space="preserve"> </w:t>
        </w:r>
      </w:ins>
      <w:ins w:id="44" w:author="HW_2024.05" w:date="2024-05-17T09:24:00Z">
        <w:r w:rsidR="00271B8D">
          <w:rPr>
            <w:lang w:eastAsia="zh-CN"/>
          </w:rPr>
          <w:t>inform</w:t>
        </w:r>
      </w:ins>
      <w:ins w:id="45" w:author="HW_2024.05" w:date="2024-05-16T14:37:00Z">
        <w:r w:rsidR="003460FB">
          <w:rPr>
            <w:lang w:eastAsia="zh-CN"/>
          </w:rPr>
          <w:t xml:space="preserve"> the data channel application</w:t>
        </w:r>
      </w:ins>
      <w:ins w:id="46" w:author="HW_2024.05" w:date="2024-05-17T14:52:00Z">
        <w:r w:rsidR="00FD340F">
          <w:rPr>
            <w:lang w:eastAsia="zh-CN"/>
          </w:rPr>
          <w:t>(s)</w:t>
        </w:r>
      </w:ins>
      <w:ins w:id="47" w:author="HW_2024.05" w:date="2024-05-17T09:24:00Z">
        <w:r w:rsidR="00271B8D">
          <w:rPr>
            <w:lang w:eastAsia="zh-CN"/>
          </w:rPr>
          <w:t xml:space="preserve"> of the suspending</w:t>
        </w:r>
      </w:ins>
      <w:ins w:id="48" w:author="HW_2024.05" w:date="2024-05-16T14:37:00Z">
        <w:r w:rsidR="003460FB">
          <w:rPr>
            <w:lang w:eastAsia="zh-CN"/>
          </w:rPr>
          <w:t xml:space="preserve"> and</w:t>
        </w:r>
      </w:ins>
      <w:ins w:id="49" w:author="HW_2024.05" w:date="2024-05-16T14:25:00Z">
        <w:r w:rsidR="00D34DA1">
          <w:rPr>
            <w:lang w:eastAsia="zh-CN"/>
          </w:rPr>
          <w:t xml:space="preserve"> </w:t>
        </w:r>
      </w:ins>
      <w:ins w:id="50" w:author="HW_2024.05" w:date="2024-05-17T09:24:00Z">
        <w:r w:rsidR="00271B8D">
          <w:rPr>
            <w:lang w:eastAsia="zh-CN"/>
          </w:rPr>
          <w:t xml:space="preserve">then </w:t>
        </w:r>
      </w:ins>
      <w:ins w:id="51" w:author="HW_2024.05" w:date="2024-05-16T14:25:00Z">
        <w:r w:rsidR="00D34DA1">
          <w:rPr>
            <w:lang w:eastAsia="zh-CN"/>
          </w:rPr>
          <w:t>suspend</w:t>
        </w:r>
      </w:ins>
      <w:ins w:id="52" w:author="HW_2024.05" w:date="2024-05-16T14:37:00Z">
        <w:r w:rsidR="003460FB">
          <w:rPr>
            <w:lang w:eastAsia="zh-CN"/>
          </w:rPr>
          <w:t>s</w:t>
        </w:r>
      </w:ins>
      <w:ins w:id="53" w:author="HW_2024.05" w:date="2024-05-16T14:25:00Z">
        <w:r w:rsidR="00D34DA1">
          <w:rPr>
            <w:lang w:eastAsia="zh-CN"/>
          </w:rPr>
          <w:t xml:space="preserve"> sending and receiving</w:t>
        </w:r>
      </w:ins>
      <w:ins w:id="54" w:author="HW_2024.05" w:date="2024-05-17T09:24:00Z">
        <w:r w:rsidR="00271B8D">
          <w:rPr>
            <w:lang w:eastAsia="zh-CN"/>
          </w:rPr>
          <w:t xml:space="preserve"> data over</w:t>
        </w:r>
      </w:ins>
      <w:ins w:id="55" w:author="HW_2024.05" w:date="2024-05-16T14:25:00Z">
        <w:r w:rsidR="00D34DA1">
          <w:rPr>
            <w:lang w:eastAsia="zh-CN"/>
          </w:rPr>
          <w:t xml:space="preserve"> </w:t>
        </w:r>
      </w:ins>
      <w:ins w:id="56" w:author="HW_r2" w:date="2024-04-18T14:45:00Z">
        <w:r w:rsidR="008A37F3">
          <w:rPr>
            <w:lang w:eastAsia="zh-CN"/>
          </w:rPr>
          <w:t xml:space="preserve">application </w:t>
        </w:r>
      </w:ins>
      <w:ins w:id="57" w:author="Jimengdi" w:date="2024-04-08T11:59:00Z">
        <w:r w:rsidR="00F978C0">
          <w:rPr>
            <w:lang w:eastAsia="zh-CN"/>
          </w:rPr>
          <w:t>data channel</w:t>
        </w:r>
      </w:ins>
      <w:ins w:id="58" w:author="HW_2024.05" w:date="2024-05-17T14:52:00Z">
        <w:r w:rsidR="00FD340F">
          <w:rPr>
            <w:lang w:eastAsia="zh-CN"/>
          </w:rPr>
          <w:t>(s)</w:t>
        </w:r>
      </w:ins>
      <w:ins w:id="59" w:author="HW_2024.05" w:date="2024-05-16T14:25:00Z">
        <w:r w:rsidR="00D34DA1">
          <w:rPr>
            <w:lang w:eastAsia="zh-CN"/>
          </w:rPr>
          <w:t xml:space="preserve"> according to </w:t>
        </w:r>
      </w:ins>
      <w:ins w:id="60" w:author="HW_2024.05" w:date="2024-05-15T15:39:00Z">
        <w:r w:rsidR="00F41E25">
          <w:rPr>
            <w:lang w:eastAsia="zh-CN"/>
          </w:rPr>
          <w:t xml:space="preserve">the indication </w:t>
        </w:r>
      </w:ins>
      <w:ins w:id="61" w:author="HW_2024.05" w:date="2024-05-17T09:25:00Z">
        <w:r w:rsidR="00271B8D">
          <w:rPr>
            <w:lang w:eastAsia="zh-CN"/>
          </w:rPr>
          <w:t>from</w:t>
        </w:r>
      </w:ins>
      <w:ins w:id="62" w:author="HW_2024.05" w:date="2024-05-15T15:39:00Z">
        <w:r w:rsidR="00F41E25">
          <w:rPr>
            <w:lang w:eastAsia="zh-CN"/>
          </w:rPr>
          <w:t xml:space="preserve"> </w:t>
        </w:r>
      </w:ins>
      <w:ins w:id="63" w:author="HW_2024.05" w:date="2024-05-16T14:53:00Z">
        <w:r w:rsidR="00B177E2">
          <w:rPr>
            <w:lang w:eastAsia="zh-CN"/>
          </w:rPr>
          <w:t xml:space="preserve">the </w:t>
        </w:r>
      </w:ins>
      <w:ins w:id="64" w:author="HW_2024.05" w:date="2024-05-15T15:39:00Z">
        <w:r w:rsidR="00F41E25">
          <w:rPr>
            <w:lang w:eastAsia="zh-CN"/>
          </w:rPr>
          <w:t>data channel application</w:t>
        </w:r>
      </w:ins>
      <w:ins w:id="65" w:author="HW_2024.05" w:date="2024-05-17T14:52:00Z">
        <w:r w:rsidR="00FD340F">
          <w:rPr>
            <w:lang w:eastAsia="zh-CN"/>
          </w:rPr>
          <w:t>(s)</w:t>
        </w:r>
      </w:ins>
      <w:ins w:id="66" w:author="Jimengdi" w:date="2024-04-08T11:59:00Z">
        <w:r w:rsidR="00F978C0">
          <w:rPr>
            <w:lang w:eastAsia="zh-CN"/>
          </w:rPr>
          <w:t>.</w:t>
        </w:r>
      </w:ins>
      <w:ins w:id="67" w:author="HW_r1" w:date="2024-04-17T16:35:00Z">
        <w:r w:rsidR="00A71C3B">
          <w:rPr>
            <w:lang w:eastAsia="zh-CN"/>
          </w:rPr>
          <w:t xml:space="preserve"> </w:t>
        </w:r>
      </w:ins>
    </w:p>
    <w:p w14:paraId="159A2785" w14:textId="338BCF0C" w:rsidR="005C1A55" w:rsidRDefault="003460FB" w:rsidP="00C746E2">
      <w:pPr>
        <w:rPr>
          <w:lang w:val="en-US" w:eastAsia="zh-CN"/>
        </w:rPr>
      </w:pPr>
      <w:ins w:id="68" w:author="HW_2024.05" w:date="2024-05-16T14:38:00Z">
        <w:r>
          <w:rPr>
            <w:lang w:eastAsia="zh-CN"/>
          </w:rPr>
          <w:t>When the video</w:t>
        </w:r>
      </w:ins>
      <w:ins w:id="69" w:author="HW_2024.05" w:date="2024-05-17T09:25:00Z">
        <w:r w:rsidR="00271B8D">
          <w:rPr>
            <w:lang w:eastAsia="zh-CN"/>
          </w:rPr>
          <w:t>/</w:t>
        </w:r>
      </w:ins>
      <w:ins w:id="70" w:author="HW_2024.05" w:date="2024-05-16T14:38:00Z">
        <w:r>
          <w:rPr>
            <w:lang w:eastAsia="zh-CN"/>
          </w:rPr>
          <w:t xml:space="preserve">audio media is resumed, </w:t>
        </w:r>
        <w:r>
          <w:rPr>
            <w:rFonts w:hint="eastAsia"/>
            <w:lang w:eastAsia="zh-CN"/>
          </w:rPr>
          <w:t>t</w:t>
        </w:r>
      </w:ins>
      <w:ins w:id="71" w:author="HW_r1" w:date="2024-04-17T16:35:00Z">
        <w:r w:rsidR="00A71C3B">
          <w:rPr>
            <w:lang w:eastAsia="zh-CN"/>
          </w:rPr>
          <w:t>he UE</w:t>
        </w:r>
      </w:ins>
      <w:ins w:id="72" w:author="HW_2024.05" w:date="2024-05-16T14:38:00Z">
        <w:r w:rsidR="004F35D9">
          <w:rPr>
            <w:lang w:eastAsia="zh-CN"/>
          </w:rPr>
          <w:t xml:space="preserve"> </w:t>
        </w:r>
        <w:r w:rsidR="004F35D9">
          <w:rPr>
            <w:rFonts w:hint="eastAsia"/>
            <w:lang w:eastAsia="zh-CN"/>
          </w:rPr>
          <w:t>shall</w:t>
        </w:r>
        <w:r w:rsidR="004F35D9">
          <w:rPr>
            <w:lang w:eastAsia="zh-CN"/>
          </w:rPr>
          <w:t xml:space="preserve"> in</w:t>
        </w:r>
      </w:ins>
      <w:ins w:id="73" w:author="HW_2024.05" w:date="2024-05-17T09:25:00Z">
        <w:r w:rsidR="00535F94">
          <w:rPr>
            <w:lang w:eastAsia="zh-CN"/>
          </w:rPr>
          <w:t>form</w:t>
        </w:r>
      </w:ins>
      <w:ins w:id="74" w:author="HW_2024.05" w:date="2024-05-16T14:38:00Z">
        <w:r w:rsidR="004F35D9">
          <w:rPr>
            <w:lang w:eastAsia="zh-CN"/>
          </w:rPr>
          <w:t xml:space="preserve"> the data channel application</w:t>
        </w:r>
      </w:ins>
      <w:ins w:id="75" w:author="HW_2024.05" w:date="2024-05-17T14:51:00Z">
        <w:r w:rsidR="00FD340F">
          <w:rPr>
            <w:lang w:eastAsia="zh-CN"/>
          </w:rPr>
          <w:t>(s)</w:t>
        </w:r>
      </w:ins>
      <w:ins w:id="76" w:author="HW_2024.05" w:date="2024-05-17T09:25:00Z">
        <w:r w:rsidR="00535F94">
          <w:rPr>
            <w:lang w:eastAsia="zh-CN"/>
          </w:rPr>
          <w:t xml:space="preserve"> of the resumption</w:t>
        </w:r>
      </w:ins>
      <w:ins w:id="77" w:author="HW_2024.05" w:date="2024-05-16T14:38:00Z">
        <w:r w:rsidR="004F35D9">
          <w:rPr>
            <w:lang w:eastAsia="zh-CN"/>
          </w:rPr>
          <w:t xml:space="preserve"> </w:t>
        </w:r>
      </w:ins>
      <w:ins w:id="78" w:author="HW_2024.05" w:date="2024-05-16T14:39:00Z">
        <w:r w:rsidR="004F35D9">
          <w:rPr>
            <w:lang w:eastAsia="zh-CN"/>
          </w:rPr>
          <w:t>and</w:t>
        </w:r>
      </w:ins>
      <w:ins w:id="79" w:author="HW_2024.05" w:date="2024-05-17T09:25:00Z">
        <w:r w:rsidR="00535F94">
          <w:rPr>
            <w:lang w:eastAsia="zh-CN"/>
          </w:rPr>
          <w:t xml:space="preserve"> then</w:t>
        </w:r>
      </w:ins>
      <w:ins w:id="80" w:author="HW_2024.05" w:date="2024-05-16T14:39:00Z">
        <w:r w:rsidR="004F35D9">
          <w:rPr>
            <w:lang w:eastAsia="zh-CN"/>
          </w:rPr>
          <w:t xml:space="preserve"> resumes sending and receiving </w:t>
        </w:r>
      </w:ins>
      <w:ins w:id="81" w:author="HW_2024.05" w:date="2024-05-17T09:25:00Z">
        <w:r w:rsidR="00535F94">
          <w:rPr>
            <w:lang w:eastAsia="zh-CN"/>
          </w:rPr>
          <w:t>data over</w:t>
        </w:r>
      </w:ins>
      <w:ins w:id="82" w:author="HW_2024.05" w:date="2024-05-17T09:26:00Z">
        <w:r w:rsidR="00535F94">
          <w:rPr>
            <w:lang w:eastAsia="zh-CN"/>
          </w:rPr>
          <w:t xml:space="preserve"> </w:t>
        </w:r>
      </w:ins>
      <w:ins w:id="83" w:author="HW_2024.05" w:date="2024-05-17T14:51:00Z">
        <w:r w:rsidR="00292C11">
          <w:rPr>
            <w:lang w:eastAsia="zh-CN"/>
          </w:rPr>
          <w:t xml:space="preserve">application </w:t>
        </w:r>
      </w:ins>
      <w:ins w:id="84" w:author="HW_2024.05" w:date="2024-05-16T14:39:00Z">
        <w:r w:rsidR="004F35D9">
          <w:rPr>
            <w:lang w:eastAsia="zh-CN"/>
          </w:rPr>
          <w:t>data chann</w:t>
        </w:r>
      </w:ins>
      <w:ins w:id="85" w:author="HW_2024.05" w:date="2024-05-16T14:40:00Z">
        <w:r w:rsidR="004F35D9">
          <w:rPr>
            <w:lang w:eastAsia="zh-CN"/>
          </w:rPr>
          <w:t>el</w:t>
        </w:r>
      </w:ins>
      <w:ins w:id="86" w:author="HW_2024.05" w:date="2024-05-17T14:52:00Z">
        <w:r w:rsidR="00FD340F">
          <w:rPr>
            <w:lang w:eastAsia="zh-CN"/>
          </w:rPr>
          <w:t>(s)</w:t>
        </w:r>
      </w:ins>
      <w:ins w:id="87" w:author="HW_2024.05" w:date="2024-05-16T14:40:00Z">
        <w:r w:rsidR="004F35D9">
          <w:rPr>
            <w:lang w:eastAsia="zh-CN"/>
          </w:rPr>
          <w:t xml:space="preserve"> according to</w:t>
        </w:r>
      </w:ins>
      <w:ins w:id="88" w:author="HW_2024.05" w:date="2024-05-16T14:52:00Z">
        <w:r w:rsidR="00B177E2">
          <w:rPr>
            <w:lang w:eastAsia="zh-CN"/>
          </w:rPr>
          <w:t xml:space="preserve"> the indication </w:t>
        </w:r>
      </w:ins>
      <w:ins w:id="89" w:author="HW_2024.05" w:date="2024-05-17T09:26:00Z">
        <w:r w:rsidR="00535F94">
          <w:rPr>
            <w:rFonts w:hint="eastAsia"/>
            <w:lang w:eastAsia="zh-CN"/>
          </w:rPr>
          <w:t>from</w:t>
        </w:r>
      </w:ins>
      <w:ins w:id="90" w:author="HW_2024.05" w:date="2024-05-16T14:40:00Z">
        <w:r w:rsidR="004F35D9">
          <w:rPr>
            <w:lang w:eastAsia="zh-CN"/>
          </w:rPr>
          <w:t xml:space="preserve"> the data channel application</w:t>
        </w:r>
      </w:ins>
      <w:ins w:id="91" w:author="HW_2024.05" w:date="2024-05-17T14:52:00Z">
        <w:r w:rsidR="00FD340F">
          <w:rPr>
            <w:lang w:eastAsia="zh-CN"/>
          </w:rPr>
          <w:t>(s)</w:t>
        </w:r>
      </w:ins>
      <w:ins w:id="92" w:author="HW_2024.05" w:date="2024-05-16T14:40:00Z">
        <w:r w:rsidR="004F35D9">
          <w:rPr>
            <w:lang w:eastAsia="zh-CN"/>
          </w:rPr>
          <w:t>.</w:t>
        </w:r>
      </w:ins>
    </w:p>
    <w:p w14:paraId="193DAF5E" w14:textId="1448513C" w:rsidR="006E4F9E" w:rsidRDefault="006E4F9E" w:rsidP="006E4F9E">
      <w:pPr>
        <w:pStyle w:val="3"/>
        <w:rPr>
          <w:ins w:id="93" w:author="HW_2024.05" w:date="2024-05-15T15:39:00Z"/>
          <w:lang w:eastAsia="zh-CN"/>
        </w:rPr>
      </w:pPr>
      <w:ins w:id="94" w:author="HW_2024.05" w:date="2024-05-15T15:39:00Z">
        <w:r>
          <w:rPr>
            <w:lang w:eastAsia="zh-CN"/>
          </w:rPr>
          <w:lastRenderedPageBreak/>
          <w:t>10.x.</w:t>
        </w:r>
      </w:ins>
      <w:ins w:id="95" w:author="HW_2024.05" w:date="2024-05-15T15:43:00Z">
        <w:r w:rsidR="00532B9F">
          <w:rPr>
            <w:lang w:eastAsia="zh-CN"/>
          </w:rPr>
          <w:t>3</w:t>
        </w:r>
      </w:ins>
      <w:ins w:id="96" w:author="HW_2024.05" w:date="2024-05-15T15:39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ctions at the </w:t>
        </w:r>
      </w:ins>
      <w:ins w:id="97" w:author="HW_2024.05" w:date="2024-05-15T15:40:00Z">
        <w:r>
          <w:rPr>
            <w:lang w:eastAsia="zh-CN"/>
          </w:rPr>
          <w:t>IMS AS</w:t>
        </w:r>
        <w:r w:rsidR="00761586">
          <w:rPr>
            <w:lang w:eastAsia="zh-CN"/>
          </w:rPr>
          <w:t xml:space="preserve"> serving the invoking UE</w:t>
        </w:r>
      </w:ins>
    </w:p>
    <w:p w14:paraId="56747659" w14:textId="6D518F92" w:rsidR="008A37F3" w:rsidRPr="00532B9F" w:rsidRDefault="0020104D" w:rsidP="00C746E2">
      <w:pPr>
        <w:rPr>
          <w:ins w:id="98" w:author="HW_2024.05" w:date="2024-05-15T15:39:00Z"/>
          <w:lang w:val="en-US" w:eastAsia="zh-CN"/>
        </w:rPr>
      </w:pPr>
      <w:ins w:id="99" w:author="HW_2024.05" w:date="2024-05-15T15:43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n receipt of the SIP re-INVITE request with the SDP offer containing the direction attribute </w:t>
        </w:r>
      </w:ins>
      <w:ins w:id="100" w:author="HW_2024.05" w:date="2024-05-15T15:46:00Z">
        <w:r w:rsidR="006D3742">
          <w:rPr>
            <w:lang w:eastAsia="zh-CN"/>
          </w:rPr>
          <w:t>to indicate the video</w:t>
        </w:r>
      </w:ins>
      <w:ins w:id="101" w:author="HW_2024.05" w:date="2024-05-17T09:26:00Z">
        <w:r w:rsidR="00625FC9">
          <w:rPr>
            <w:lang w:eastAsia="zh-CN"/>
          </w:rPr>
          <w:t>/</w:t>
        </w:r>
      </w:ins>
      <w:ins w:id="102" w:author="HW_2024.05" w:date="2024-05-15T15:46:00Z">
        <w:r w:rsidR="006D3742">
          <w:rPr>
            <w:lang w:eastAsia="zh-CN"/>
          </w:rPr>
          <w:t xml:space="preserve">audio media </w:t>
        </w:r>
      </w:ins>
      <w:ins w:id="103" w:author="HW_2024.05" w:date="2024-05-15T15:47:00Z">
        <w:r w:rsidR="006D3742">
          <w:rPr>
            <w:lang w:eastAsia="zh-CN"/>
          </w:rPr>
          <w:t>to be</w:t>
        </w:r>
      </w:ins>
      <w:ins w:id="104" w:author="HW_2024.05" w:date="2024-05-15T15:46:00Z">
        <w:r w:rsidR="006D3742">
          <w:rPr>
            <w:lang w:eastAsia="zh-CN"/>
          </w:rPr>
          <w:t xml:space="preserve"> </w:t>
        </w:r>
      </w:ins>
      <w:ins w:id="105" w:author="HW_2024.05" w:date="2024-05-17T09:26:00Z">
        <w:r w:rsidR="00871E72">
          <w:rPr>
            <w:lang w:eastAsia="zh-CN"/>
          </w:rPr>
          <w:t>suspended or resumed</w:t>
        </w:r>
      </w:ins>
      <w:ins w:id="106" w:author="HW_2024.05" w:date="2024-05-15T17:39:00Z">
        <w:r w:rsidR="00E87EBB">
          <w:rPr>
            <w:lang w:eastAsia="zh-CN"/>
          </w:rPr>
          <w:t xml:space="preserve"> as specified in 3GPP</w:t>
        </w:r>
        <w:r w:rsidR="00E87EBB">
          <w:rPr>
            <w:lang w:val="en-US" w:eastAsia="zh-CN"/>
          </w:rPr>
          <w:t> </w:t>
        </w:r>
        <w:r w:rsidR="00E87EBB">
          <w:rPr>
            <w:rFonts w:hint="eastAsia"/>
            <w:lang w:eastAsia="zh-CN"/>
          </w:rPr>
          <w:t>TS</w:t>
        </w:r>
        <w:r w:rsidR="00E87EBB">
          <w:rPr>
            <w:lang w:val="en-US" w:eastAsia="zh-CN"/>
          </w:rPr>
          <w:t> </w:t>
        </w:r>
        <w:r w:rsidR="00E87EBB">
          <w:rPr>
            <w:lang w:eastAsia="zh-CN"/>
          </w:rPr>
          <w:t>24.610</w:t>
        </w:r>
        <w:r w:rsidR="00E87EBB">
          <w:rPr>
            <w:lang w:val="en-US" w:eastAsia="zh-CN"/>
          </w:rPr>
          <w:t> [</w:t>
        </w:r>
        <w:r w:rsidR="00E87EBB" w:rsidRPr="008A37F3">
          <w:rPr>
            <w:highlight w:val="yellow"/>
            <w:lang w:val="en-US" w:eastAsia="zh-CN"/>
          </w:rPr>
          <w:t>xx</w:t>
        </w:r>
        <w:r w:rsidR="00E87EBB">
          <w:rPr>
            <w:lang w:val="en-US" w:eastAsia="zh-CN"/>
          </w:rPr>
          <w:t>]</w:t>
        </w:r>
      </w:ins>
      <w:ins w:id="107" w:author="HW_2024.05" w:date="2024-05-15T15:46:00Z">
        <w:r w:rsidR="006D3742">
          <w:rPr>
            <w:lang w:eastAsia="zh-CN"/>
          </w:rPr>
          <w:t>,</w:t>
        </w:r>
      </w:ins>
      <w:ins w:id="108" w:author="HW_2024.05" w:date="2024-05-15T15:47:00Z">
        <w:r w:rsidR="006D3742">
          <w:rPr>
            <w:lang w:eastAsia="zh-CN"/>
          </w:rPr>
          <w:t xml:space="preserve"> the IMS AS shall report to the DCSF about the media change request.</w:t>
        </w:r>
      </w:ins>
    </w:p>
    <w:p w14:paraId="3266F2FB" w14:textId="77777777" w:rsidR="006E4F9E" w:rsidRPr="00A71C3B" w:rsidRDefault="006E4F9E" w:rsidP="00C746E2">
      <w:pPr>
        <w:rPr>
          <w:ins w:id="109" w:author="Jimengdi" w:date="2024-04-08T11:59:00Z"/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EF516" w14:textId="77777777" w:rsidR="00616150" w:rsidRDefault="00616150">
      <w:r>
        <w:separator/>
      </w:r>
    </w:p>
  </w:endnote>
  <w:endnote w:type="continuationSeparator" w:id="0">
    <w:p w14:paraId="7CCED07B" w14:textId="77777777" w:rsidR="00616150" w:rsidRDefault="0061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09921" w14:textId="77777777" w:rsidR="00616150" w:rsidRDefault="00616150">
      <w:r>
        <w:separator/>
      </w:r>
    </w:p>
  </w:footnote>
  <w:footnote w:type="continuationSeparator" w:id="0">
    <w:p w14:paraId="2D3A7AB7" w14:textId="77777777" w:rsidR="00616150" w:rsidRDefault="00616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7534"/>
    <w:multiLevelType w:val="hybridMultilevel"/>
    <w:tmpl w:val="E014FE0A"/>
    <w:lvl w:ilvl="0" w:tplc="A7B0B5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EE0472"/>
    <w:multiLevelType w:val="hybridMultilevel"/>
    <w:tmpl w:val="5A62BC82"/>
    <w:lvl w:ilvl="0" w:tplc="EC9260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A0C42F5"/>
    <w:multiLevelType w:val="hybridMultilevel"/>
    <w:tmpl w:val="6CB02F8A"/>
    <w:lvl w:ilvl="0" w:tplc="63761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_2024.05">
    <w15:presenceInfo w15:providerId="None" w15:userId="HW_2024.05"/>
  </w15:person>
  <w15:person w15:author="HW_r2">
    <w15:presenceInfo w15:providerId="None" w15:userId="HW_r2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2DF"/>
    <w:rsid w:val="00032D56"/>
    <w:rsid w:val="0003582B"/>
    <w:rsid w:val="0003711D"/>
    <w:rsid w:val="00043E25"/>
    <w:rsid w:val="0004575F"/>
    <w:rsid w:val="00047AB3"/>
    <w:rsid w:val="000579F8"/>
    <w:rsid w:val="00062124"/>
    <w:rsid w:val="00064C4D"/>
    <w:rsid w:val="00066856"/>
    <w:rsid w:val="00070F86"/>
    <w:rsid w:val="00072AAF"/>
    <w:rsid w:val="00072DD2"/>
    <w:rsid w:val="00090FE6"/>
    <w:rsid w:val="000A7A3E"/>
    <w:rsid w:val="000B1216"/>
    <w:rsid w:val="000B14A6"/>
    <w:rsid w:val="000B1CF5"/>
    <w:rsid w:val="000C6598"/>
    <w:rsid w:val="000D11F9"/>
    <w:rsid w:val="000D129B"/>
    <w:rsid w:val="000D21C2"/>
    <w:rsid w:val="000D37EC"/>
    <w:rsid w:val="000D713E"/>
    <w:rsid w:val="000D759A"/>
    <w:rsid w:val="000E04EC"/>
    <w:rsid w:val="000F2C43"/>
    <w:rsid w:val="00116BDF"/>
    <w:rsid w:val="00130F69"/>
    <w:rsid w:val="0013241F"/>
    <w:rsid w:val="00133DDF"/>
    <w:rsid w:val="00137857"/>
    <w:rsid w:val="00142F65"/>
    <w:rsid w:val="00143552"/>
    <w:rsid w:val="00163FD9"/>
    <w:rsid w:val="001650FA"/>
    <w:rsid w:val="00171795"/>
    <w:rsid w:val="00182401"/>
    <w:rsid w:val="00183134"/>
    <w:rsid w:val="00191E6B"/>
    <w:rsid w:val="001B01D2"/>
    <w:rsid w:val="001B5C2B"/>
    <w:rsid w:val="001B69F3"/>
    <w:rsid w:val="001B77E2"/>
    <w:rsid w:val="001C4FAA"/>
    <w:rsid w:val="001D25E6"/>
    <w:rsid w:val="001D4C82"/>
    <w:rsid w:val="001E2EB5"/>
    <w:rsid w:val="001E41F3"/>
    <w:rsid w:val="001E5623"/>
    <w:rsid w:val="001F151F"/>
    <w:rsid w:val="001F3B42"/>
    <w:rsid w:val="0020104D"/>
    <w:rsid w:val="00212096"/>
    <w:rsid w:val="002128B8"/>
    <w:rsid w:val="002153AE"/>
    <w:rsid w:val="00216490"/>
    <w:rsid w:val="00217BBC"/>
    <w:rsid w:val="00225BB3"/>
    <w:rsid w:val="00231568"/>
    <w:rsid w:val="00232FD1"/>
    <w:rsid w:val="002338AD"/>
    <w:rsid w:val="00241597"/>
    <w:rsid w:val="0024247C"/>
    <w:rsid w:val="00245797"/>
    <w:rsid w:val="0024668B"/>
    <w:rsid w:val="00251EDC"/>
    <w:rsid w:val="0025333B"/>
    <w:rsid w:val="00271B8D"/>
    <w:rsid w:val="0027242B"/>
    <w:rsid w:val="00275D12"/>
    <w:rsid w:val="0027780F"/>
    <w:rsid w:val="00292C11"/>
    <w:rsid w:val="002A1284"/>
    <w:rsid w:val="002A3D16"/>
    <w:rsid w:val="002A4517"/>
    <w:rsid w:val="002A6BBA"/>
    <w:rsid w:val="002B1A87"/>
    <w:rsid w:val="002B3C88"/>
    <w:rsid w:val="002C30BE"/>
    <w:rsid w:val="002C669B"/>
    <w:rsid w:val="002E1CC0"/>
    <w:rsid w:val="002E48BE"/>
    <w:rsid w:val="002E6115"/>
    <w:rsid w:val="002F4FF2"/>
    <w:rsid w:val="002F6340"/>
    <w:rsid w:val="00303C31"/>
    <w:rsid w:val="00305C60"/>
    <w:rsid w:val="00315BD4"/>
    <w:rsid w:val="00316354"/>
    <w:rsid w:val="003204B4"/>
    <w:rsid w:val="00324E79"/>
    <w:rsid w:val="00330643"/>
    <w:rsid w:val="0033669F"/>
    <w:rsid w:val="00336C46"/>
    <w:rsid w:val="003460FB"/>
    <w:rsid w:val="00350012"/>
    <w:rsid w:val="003509FF"/>
    <w:rsid w:val="003554E8"/>
    <w:rsid w:val="00356760"/>
    <w:rsid w:val="003617F4"/>
    <w:rsid w:val="00363060"/>
    <w:rsid w:val="003658C8"/>
    <w:rsid w:val="00370766"/>
    <w:rsid w:val="00371954"/>
    <w:rsid w:val="0038179E"/>
    <w:rsid w:val="00382B4A"/>
    <w:rsid w:val="00382C9A"/>
    <w:rsid w:val="00383C7B"/>
    <w:rsid w:val="0039050F"/>
    <w:rsid w:val="00392430"/>
    <w:rsid w:val="00392FBA"/>
    <w:rsid w:val="00394E81"/>
    <w:rsid w:val="003A59CB"/>
    <w:rsid w:val="003B0323"/>
    <w:rsid w:val="003B2CE5"/>
    <w:rsid w:val="003B301E"/>
    <w:rsid w:val="003B6EA4"/>
    <w:rsid w:val="003B79F5"/>
    <w:rsid w:val="003D0F9F"/>
    <w:rsid w:val="003E00F8"/>
    <w:rsid w:val="003E0714"/>
    <w:rsid w:val="003E29EF"/>
    <w:rsid w:val="00401225"/>
    <w:rsid w:val="00411094"/>
    <w:rsid w:val="00413493"/>
    <w:rsid w:val="00430496"/>
    <w:rsid w:val="00435765"/>
    <w:rsid w:val="00435799"/>
    <w:rsid w:val="00436232"/>
    <w:rsid w:val="00436BAB"/>
    <w:rsid w:val="00440825"/>
    <w:rsid w:val="0044335D"/>
    <w:rsid w:val="00443403"/>
    <w:rsid w:val="00444DC2"/>
    <w:rsid w:val="00456024"/>
    <w:rsid w:val="00462685"/>
    <w:rsid w:val="00472DEA"/>
    <w:rsid w:val="00481F08"/>
    <w:rsid w:val="00492CFB"/>
    <w:rsid w:val="0049440B"/>
    <w:rsid w:val="00495CFF"/>
    <w:rsid w:val="00497F14"/>
    <w:rsid w:val="004A1ADA"/>
    <w:rsid w:val="004A4BEC"/>
    <w:rsid w:val="004A6EFE"/>
    <w:rsid w:val="004B0671"/>
    <w:rsid w:val="004B45A4"/>
    <w:rsid w:val="004B5771"/>
    <w:rsid w:val="004C1E90"/>
    <w:rsid w:val="004C632B"/>
    <w:rsid w:val="004D077E"/>
    <w:rsid w:val="004E6BF8"/>
    <w:rsid w:val="004E7CA7"/>
    <w:rsid w:val="004F35D9"/>
    <w:rsid w:val="0050780D"/>
    <w:rsid w:val="00511527"/>
    <w:rsid w:val="0051277C"/>
    <w:rsid w:val="00515744"/>
    <w:rsid w:val="005177B3"/>
    <w:rsid w:val="005275CB"/>
    <w:rsid w:val="00532B9F"/>
    <w:rsid w:val="005358E4"/>
    <w:rsid w:val="00535F94"/>
    <w:rsid w:val="0054453D"/>
    <w:rsid w:val="005456D2"/>
    <w:rsid w:val="00555C1C"/>
    <w:rsid w:val="005651FD"/>
    <w:rsid w:val="00571E1E"/>
    <w:rsid w:val="005776B4"/>
    <w:rsid w:val="005825A5"/>
    <w:rsid w:val="005900B8"/>
    <w:rsid w:val="00592829"/>
    <w:rsid w:val="0059653F"/>
    <w:rsid w:val="00597BF4"/>
    <w:rsid w:val="005A6150"/>
    <w:rsid w:val="005A634D"/>
    <w:rsid w:val="005B25F0"/>
    <w:rsid w:val="005B6AB3"/>
    <w:rsid w:val="005C11F0"/>
    <w:rsid w:val="005C1A55"/>
    <w:rsid w:val="005D64D3"/>
    <w:rsid w:val="005D7121"/>
    <w:rsid w:val="005E1D47"/>
    <w:rsid w:val="005E2C44"/>
    <w:rsid w:val="005F31C9"/>
    <w:rsid w:val="005F4CE0"/>
    <w:rsid w:val="0060287A"/>
    <w:rsid w:val="00605842"/>
    <w:rsid w:val="00606094"/>
    <w:rsid w:val="0061048B"/>
    <w:rsid w:val="00616150"/>
    <w:rsid w:val="00625FC9"/>
    <w:rsid w:val="006278F6"/>
    <w:rsid w:val="00643317"/>
    <w:rsid w:val="00654B2E"/>
    <w:rsid w:val="006565BC"/>
    <w:rsid w:val="00661116"/>
    <w:rsid w:val="00670F72"/>
    <w:rsid w:val="00681646"/>
    <w:rsid w:val="00695794"/>
    <w:rsid w:val="006B5418"/>
    <w:rsid w:val="006C15A4"/>
    <w:rsid w:val="006D3742"/>
    <w:rsid w:val="006E05AD"/>
    <w:rsid w:val="006E217C"/>
    <w:rsid w:val="006E21FB"/>
    <w:rsid w:val="006E292A"/>
    <w:rsid w:val="006E4F9E"/>
    <w:rsid w:val="00707B10"/>
    <w:rsid w:val="00710497"/>
    <w:rsid w:val="00712563"/>
    <w:rsid w:val="00714B2E"/>
    <w:rsid w:val="00727AC1"/>
    <w:rsid w:val="0074184E"/>
    <w:rsid w:val="00741C06"/>
    <w:rsid w:val="007439B9"/>
    <w:rsid w:val="0074738B"/>
    <w:rsid w:val="0075657F"/>
    <w:rsid w:val="00761586"/>
    <w:rsid w:val="007624D9"/>
    <w:rsid w:val="007760E6"/>
    <w:rsid w:val="007938F2"/>
    <w:rsid w:val="007949F8"/>
    <w:rsid w:val="007B34DF"/>
    <w:rsid w:val="007B4183"/>
    <w:rsid w:val="007B512A"/>
    <w:rsid w:val="007C2097"/>
    <w:rsid w:val="007C2F14"/>
    <w:rsid w:val="007C3F1E"/>
    <w:rsid w:val="007C5A54"/>
    <w:rsid w:val="007C6713"/>
    <w:rsid w:val="007C7597"/>
    <w:rsid w:val="007D7AFB"/>
    <w:rsid w:val="007E6510"/>
    <w:rsid w:val="007F0625"/>
    <w:rsid w:val="007F7DFD"/>
    <w:rsid w:val="0080166F"/>
    <w:rsid w:val="00805652"/>
    <w:rsid w:val="0080623A"/>
    <w:rsid w:val="00814EEC"/>
    <w:rsid w:val="00826682"/>
    <w:rsid w:val="008275AA"/>
    <w:rsid w:val="008302F3"/>
    <w:rsid w:val="0084467B"/>
    <w:rsid w:val="00844C67"/>
    <w:rsid w:val="00852011"/>
    <w:rsid w:val="00853DA7"/>
    <w:rsid w:val="00855CD5"/>
    <w:rsid w:val="00856A30"/>
    <w:rsid w:val="008672D3"/>
    <w:rsid w:val="00870EE7"/>
    <w:rsid w:val="00871E72"/>
    <w:rsid w:val="00875CCA"/>
    <w:rsid w:val="00883B6F"/>
    <w:rsid w:val="008902BC"/>
    <w:rsid w:val="00892C82"/>
    <w:rsid w:val="008A0451"/>
    <w:rsid w:val="008A37F3"/>
    <w:rsid w:val="008A3B86"/>
    <w:rsid w:val="008A5E86"/>
    <w:rsid w:val="008A5F08"/>
    <w:rsid w:val="008B72B0"/>
    <w:rsid w:val="008C0627"/>
    <w:rsid w:val="008D357F"/>
    <w:rsid w:val="008E4502"/>
    <w:rsid w:val="008E4659"/>
    <w:rsid w:val="008E7FB6"/>
    <w:rsid w:val="008F2501"/>
    <w:rsid w:val="008F686C"/>
    <w:rsid w:val="008F6F40"/>
    <w:rsid w:val="009156D1"/>
    <w:rsid w:val="00915A10"/>
    <w:rsid w:val="00917C15"/>
    <w:rsid w:val="00920903"/>
    <w:rsid w:val="00922E4D"/>
    <w:rsid w:val="0093578B"/>
    <w:rsid w:val="00935A70"/>
    <w:rsid w:val="00937A24"/>
    <w:rsid w:val="00943DC1"/>
    <w:rsid w:val="00945CB4"/>
    <w:rsid w:val="009629FD"/>
    <w:rsid w:val="00963D50"/>
    <w:rsid w:val="00967887"/>
    <w:rsid w:val="009712F2"/>
    <w:rsid w:val="00986D55"/>
    <w:rsid w:val="009B3291"/>
    <w:rsid w:val="009B46E8"/>
    <w:rsid w:val="009C61B9"/>
    <w:rsid w:val="009D527A"/>
    <w:rsid w:val="009E3297"/>
    <w:rsid w:val="009E617D"/>
    <w:rsid w:val="009F2B91"/>
    <w:rsid w:val="009F40D8"/>
    <w:rsid w:val="009F7C5D"/>
    <w:rsid w:val="00A0207F"/>
    <w:rsid w:val="00A0269F"/>
    <w:rsid w:val="00A055C2"/>
    <w:rsid w:val="00A07584"/>
    <w:rsid w:val="00A122CA"/>
    <w:rsid w:val="00A140DD"/>
    <w:rsid w:val="00A173C7"/>
    <w:rsid w:val="00A2600A"/>
    <w:rsid w:val="00A2613B"/>
    <w:rsid w:val="00A3111C"/>
    <w:rsid w:val="00A32441"/>
    <w:rsid w:val="00A3279E"/>
    <w:rsid w:val="00A3669C"/>
    <w:rsid w:val="00A42E6C"/>
    <w:rsid w:val="00A44971"/>
    <w:rsid w:val="00A46E59"/>
    <w:rsid w:val="00A47E70"/>
    <w:rsid w:val="00A553CF"/>
    <w:rsid w:val="00A71C3B"/>
    <w:rsid w:val="00A72DCE"/>
    <w:rsid w:val="00A752C5"/>
    <w:rsid w:val="00A83ECE"/>
    <w:rsid w:val="00A84310"/>
    <w:rsid w:val="00A84816"/>
    <w:rsid w:val="00A90955"/>
    <w:rsid w:val="00A9104D"/>
    <w:rsid w:val="00AA37D2"/>
    <w:rsid w:val="00AA6C32"/>
    <w:rsid w:val="00AB1DEF"/>
    <w:rsid w:val="00AC773F"/>
    <w:rsid w:val="00AD3F13"/>
    <w:rsid w:val="00AD434A"/>
    <w:rsid w:val="00AD7C25"/>
    <w:rsid w:val="00AE4D95"/>
    <w:rsid w:val="00AF16FA"/>
    <w:rsid w:val="00AF6B24"/>
    <w:rsid w:val="00B00C20"/>
    <w:rsid w:val="00B03597"/>
    <w:rsid w:val="00B054CF"/>
    <w:rsid w:val="00B076C6"/>
    <w:rsid w:val="00B144AA"/>
    <w:rsid w:val="00B177E2"/>
    <w:rsid w:val="00B258BB"/>
    <w:rsid w:val="00B357DE"/>
    <w:rsid w:val="00B43444"/>
    <w:rsid w:val="00B446C4"/>
    <w:rsid w:val="00B47938"/>
    <w:rsid w:val="00B52127"/>
    <w:rsid w:val="00B53D3B"/>
    <w:rsid w:val="00B57359"/>
    <w:rsid w:val="00B61B91"/>
    <w:rsid w:val="00B624EF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951ED"/>
    <w:rsid w:val="00BA3ACC"/>
    <w:rsid w:val="00BA3EBD"/>
    <w:rsid w:val="00BB5DFC"/>
    <w:rsid w:val="00BC0575"/>
    <w:rsid w:val="00BC4BFF"/>
    <w:rsid w:val="00BC5391"/>
    <w:rsid w:val="00BC6D7F"/>
    <w:rsid w:val="00BC7C3B"/>
    <w:rsid w:val="00BD0266"/>
    <w:rsid w:val="00BD279D"/>
    <w:rsid w:val="00BD3B6F"/>
    <w:rsid w:val="00BE4AE1"/>
    <w:rsid w:val="00BE4DF7"/>
    <w:rsid w:val="00BF3228"/>
    <w:rsid w:val="00BF69CF"/>
    <w:rsid w:val="00C0610D"/>
    <w:rsid w:val="00C21836"/>
    <w:rsid w:val="00C21F5A"/>
    <w:rsid w:val="00C31593"/>
    <w:rsid w:val="00C37922"/>
    <w:rsid w:val="00C4144C"/>
    <w:rsid w:val="00C415C3"/>
    <w:rsid w:val="00C46908"/>
    <w:rsid w:val="00C713E0"/>
    <w:rsid w:val="00C72974"/>
    <w:rsid w:val="00C746E2"/>
    <w:rsid w:val="00C80C46"/>
    <w:rsid w:val="00C83E4E"/>
    <w:rsid w:val="00C84595"/>
    <w:rsid w:val="00C85AD4"/>
    <w:rsid w:val="00C85E5F"/>
    <w:rsid w:val="00C95985"/>
    <w:rsid w:val="00C96EAE"/>
    <w:rsid w:val="00C9780B"/>
    <w:rsid w:val="00CA2EA4"/>
    <w:rsid w:val="00CA7D10"/>
    <w:rsid w:val="00CB1493"/>
    <w:rsid w:val="00CB2E2D"/>
    <w:rsid w:val="00CB73D6"/>
    <w:rsid w:val="00CC18E7"/>
    <w:rsid w:val="00CC30BB"/>
    <w:rsid w:val="00CC4FFB"/>
    <w:rsid w:val="00CC5026"/>
    <w:rsid w:val="00CD2478"/>
    <w:rsid w:val="00CD541D"/>
    <w:rsid w:val="00CE22D1"/>
    <w:rsid w:val="00CE4346"/>
    <w:rsid w:val="00CF0EE8"/>
    <w:rsid w:val="00CF39F5"/>
    <w:rsid w:val="00CF5AC6"/>
    <w:rsid w:val="00D11584"/>
    <w:rsid w:val="00D12FF1"/>
    <w:rsid w:val="00D213EC"/>
    <w:rsid w:val="00D34DA1"/>
    <w:rsid w:val="00D51ABF"/>
    <w:rsid w:val="00D51C49"/>
    <w:rsid w:val="00D53BE5"/>
    <w:rsid w:val="00D57E7D"/>
    <w:rsid w:val="00D60343"/>
    <w:rsid w:val="00D641A9"/>
    <w:rsid w:val="00D719EF"/>
    <w:rsid w:val="00D77EC6"/>
    <w:rsid w:val="00D86A3B"/>
    <w:rsid w:val="00D908E8"/>
    <w:rsid w:val="00D93D32"/>
    <w:rsid w:val="00D97C36"/>
    <w:rsid w:val="00DB72BB"/>
    <w:rsid w:val="00DC2EEA"/>
    <w:rsid w:val="00DC760E"/>
    <w:rsid w:val="00DD53F4"/>
    <w:rsid w:val="00DD7C38"/>
    <w:rsid w:val="00DE0C5F"/>
    <w:rsid w:val="00DE438D"/>
    <w:rsid w:val="00DE5F72"/>
    <w:rsid w:val="00DF734B"/>
    <w:rsid w:val="00E015DE"/>
    <w:rsid w:val="00E04ED4"/>
    <w:rsid w:val="00E1211C"/>
    <w:rsid w:val="00E159F8"/>
    <w:rsid w:val="00E23A56"/>
    <w:rsid w:val="00E24619"/>
    <w:rsid w:val="00E35148"/>
    <w:rsid w:val="00E4306D"/>
    <w:rsid w:val="00E4592D"/>
    <w:rsid w:val="00E551C1"/>
    <w:rsid w:val="00E6373C"/>
    <w:rsid w:val="00E65E8A"/>
    <w:rsid w:val="00E72FC5"/>
    <w:rsid w:val="00E87EBB"/>
    <w:rsid w:val="00E90A16"/>
    <w:rsid w:val="00E924C6"/>
    <w:rsid w:val="00E9380C"/>
    <w:rsid w:val="00E9497F"/>
    <w:rsid w:val="00EA15FE"/>
    <w:rsid w:val="00EA21D1"/>
    <w:rsid w:val="00EA744A"/>
    <w:rsid w:val="00EA76BB"/>
    <w:rsid w:val="00EB36EF"/>
    <w:rsid w:val="00EB3FE7"/>
    <w:rsid w:val="00EC11EB"/>
    <w:rsid w:val="00EC5431"/>
    <w:rsid w:val="00ED3D47"/>
    <w:rsid w:val="00EE3E2B"/>
    <w:rsid w:val="00EE6A83"/>
    <w:rsid w:val="00EE7D7C"/>
    <w:rsid w:val="00EE7FCF"/>
    <w:rsid w:val="00EF20B8"/>
    <w:rsid w:val="00EF44FB"/>
    <w:rsid w:val="00EF4975"/>
    <w:rsid w:val="00F022B3"/>
    <w:rsid w:val="00F02E5B"/>
    <w:rsid w:val="00F1278B"/>
    <w:rsid w:val="00F21CC1"/>
    <w:rsid w:val="00F237A3"/>
    <w:rsid w:val="00F25D98"/>
    <w:rsid w:val="00F26950"/>
    <w:rsid w:val="00F300FB"/>
    <w:rsid w:val="00F34816"/>
    <w:rsid w:val="00F40921"/>
    <w:rsid w:val="00F41E25"/>
    <w:rsid w:val="00F432E2"/>
    <w:rsid w:val="00F47C76"/>
    <w:rsid w:val="00F71A8C"/>
    <w:rsid w:val="00F7680F"/>
    <w:rsid w:val="00F831EE"/>
    <w:rsid w:val="00F8376A"/>
    <w:rsid w:val="00F8646C"/>
    <w:rsid w:val="00F86788"/>
    <w:rsid w:val="00F96AF6"/>
    <w:rsid w:val="00F978C0"/>
    <w:rsid w:val="00FA4FA4"/>
    <w:rsid w:val="00FA6957"/>
    <w:rsid w:val="00FB0A18"/>
    <w:rsid w:val="00FB6386"/>
    <w:rsid w:val="00FB641F"/>
    <w:rsid w:val="00FC0A98"/>
    <w:rsid w:val="00FC2723"/>
    <w:rsid w:val="00FC4B4B"/>
    <w:rsid w:val="00FC6BF7"/>
    <w:rsid w:val="00FD0C4D"/>
    <w:rsid w:val="00FD340F"/>
    <w:rsid w:val="00FD546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styleId="af3">
    <w:name w:val="Intense Emphasis"/>
    <w:basedOn w:val="a0"/>
    <w:uiPriority w:val="21"/>
    <w:qFormat/>
    <w:rsid w:val="00C4144C"/>
    <w:rPr>
      <w:i/>
      <w:iCs/>
      <w:color w:val="4472C4" w:themeColor="accent1"/>
    </w:rPr>
  </w:style>
  <w:style w:type="character" w:styleId="af4">
    <w:name w:val="Intense Reference"/>
    <w:basedOn w:val="a0"/>
    <w:uiPriority w:val="32"/>
    <w:qFormat/>
    <w:rsid w:val="00C4144C"/>
    <w:rPr>
      <w:b/>
      <w:bCs/>
      <w:smallCaps/>
      <w:color w:val="4472C4" w:themeColor="accent1"/>
      <w:spacing w:val="5"/>
    </w:rPr>
  </w:style>
  <w:style w:type="character" w:styleId="af5">
    <w:name w:val="Emphasis"/>
    <w:basedOn w:val="a0"/>
    <w:qFormat/>
    <w:rsid w:val="00C4144C"/>
    <w:rPr>
      <w:i/>
      <w:iCs/>
    </w:rPr>
  </w:style>
  <w:style w:type="paragraph" w:styleId="af6">
    <w:name w:val="List Paragraph"/>
    <w:basedOn w:val="a"/>
    <w:uiPriority w:val="34"/>
    <w:qFormat/>
    <w:rsid w:val="00EE3E2B"/>
    <w:pPr>
      <w:spacing w:after="0"/>
      <w:ind w:firstLineChars="200" w:firstLine="420"/>
    </w:pPr>
  </w:style>
  <w:style w:type="character" w:customStyle="1" w:styleId="ae">
    <w:name w:val="批注文字 字符"/>
    <w:basedOn w:val="a0"/>
    <w:link w:val="ad"/>
    <w:qFormat/>
    <w:rsid w:val="00D93D32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338AD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090FE6"/>
    <w:rPr>
      <w:lang w:eastAsia="zh-CN"/>
    </w:rPr>
  </w:style>
  <w:style w:type="character" w:customStyle="1" w:styleId="30">
    <w:name w:val="标题 3 字符"/>
    <w:basedOn w:val="a0"/>
    <w:link w:val="3"/>
    <w:rsid w:val="006E4F9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sid w:val="00532B9F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rsid w:val="00532B9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6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61</cp:revision>
  <cp:lastPrinted>1900-01-01T00:00:00Z</cp:lastPrinted>
  <dcterms:created xsi:type="dcterms:W3CDTF">2024-04-18T06:44:00Z</dcterms:created>
  <dcterms:modified xsi:type="dcterms:W3CDTF">2024-05-20T08:50:00Z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(3)M7+6pzxizY9PyEk5N4RgrcKwBRA7v6NqnrtlmuBk17G3yPAlVO15gNYsDSUzVI3FxosUeObl
f5lO3hOYktXgsVT2xvl/3LCbMN8bz2rDby/t+WUtEiQqj4YgSzj5Awf6kTK4rIL4hd6X1KE/
wi3HaRR6VTyrd1ZL4R2iopjybFrd5qPe6+lkUq0h8N/jN1s0/9A6xSeZ7nBCzWs26ff0qmD2
xVP/XBo6NR1bKPYRSV</vt:lpwstr>
  </property>
  <property fmtid="{D5CDD505-2E9C-101B-9397-08002B2CF9AE}" pid="4" name="_2015_ms_pID_7253431">
    <vt:lpwstr>+MQ01TkM7J6EqNM1RKFVreltcURszlDFajhX21KT7pwcCMwyes05qu
2tr5IWI/tWr8JX200oJtyFw8d6xiXb2ncXZhgf0udDFAbjmLkmkW5fP9T1c4ow6iwNdLd9+N
nS6cDbELT4u0velHUHa8cBJDcZFzts/x/PsD1tLaAALd8tdD7+5n4Tl8EdaQN8YfmoSAKbdB
t/OKr7nCW20cLYj3pmIGsfZHHd8Qek+N0TXF</vt:lpwstr>
  </property>
  <property fmtid="{D5CDD505-2E9C-101B-9397-08002B2CF9AE}" pid="5" name="_2015_ms_pID_7253432">
    <vt:lpwstr>aA==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1702352546</vt:lpwstr>
  </property>
</Properties>
</file>